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873BE" w14:textId="67CF8CFC" w:rsidR="00093F21" w:rsidRDefault="004770AB">
      <w:pPr>
        <w:pStyle w:val="CRCoverPage"/>
        <w:tabs>
          <w:tab w:val="right" w:pos="9639"/>
        </w:tabs>
        <w:spacing w:after="0"/>
        <w:rPr>
          <w:b/>
          <w:sz w:val="24"/>
        </w:rPr>
      </w:pPr>
      <w:r>
        <w:rPr>
          <w:rFonts w:cs="Arial"/>
          <w:b/>
          <w:bCs/>
          <w:sz w:val="24"/>
          <w:szCs w:val="24"/>
        </w:rPr>
        <w:t>3GPP TSG-RAN WG3 Meeting #11</w:t>
      </w:r>
      <w:r w:rsidR="00750740">
        <w:rPr>
          <w:rFonts w:cs="Arial"/>
          <w:b/>
          <w:bCs/>
          <w:sz w:val="24"/>
          <w:szCs w:val="24"/>
        </w:rPr>
        <w:t>6</w:t>
      </w:r>
      <w:r>
        <w:rPr>
          <w:rFonts w:cs="Arial"/>
          <w:b/>
          <w:bCs/>
          <w:sz w:val="24"/>
          <w:szCs w:val="24"/>
        </w:rPr>
        <w:t>-e</w:t>
      </w:r>
      <w:r>
        <w:rPr>
          <w:b/>
          <w:sz w:val="24"/>
        </w:rPr>
        <w:tab/>
      </w:r>
      <w:r w:rsidR="002D32B0" w:rsidRPr="002D32B0">
        <w:rPr>
          <w:b/>
          <w:sz w:val="24"/>
          <w:szCs w:val="24"/>
        </w:rPr>
        <w:t>R3-223637</w:t>
      </w:r>
    </w:p>
    <w:p w14:paraId="64BD2BFE" w14:textId="0AF4DDBD" w:rsidR="00093F21" w:rsidRDefault="00750740">
      <w:pPr>
        <w:pStyle w:val="CRCoverPage"/>
        <w:outlineLvl w:val="0"/>
        <w:rPr>
          <w:b/>
          <w:sz w:val="24"/>
        </w:rPr>
      </w:pPr>
      <w:r>
        <w:rPr>
          <w:rFonts w:cs="Arial"/>
          <w:b/>
          <w:bCs/>
          <w:sz w:val="24"/>
          <w:szCs w:val="24"/>
        </w:rPr>
        <w:t>May</w:t>
      </w:r>
      <w:r w:rsidR="007237AD">
        <w:rPr>
          <w:rFonts w:cs="Arial"/>
          <w:b/>
          <w:bCs/>
          <w:sz w:val="24"/>
          <w:szCs w:val="24"/>
        </w:rPr>
        <w:t>.</w:t>
      </w:r>
      <w:r>
        <w:rPr>
          <w:rFonts w:cs="Arial"/>
          <w:b/>
          <w:bCs/>
          <w:sz w:val="24"/>
          <w:szCs w:val="24"/>
        </w:rPr>
        <w:t>09</w:t>
      </w:r>
      <w:r w:rsidR="004770AB">
        <w:rPr>
          <w:rFonts w:cs="Arial"/>
          <w:b/>
          <w:bCs/>
          <w:sz w:val="24"/>
          <w:szCs w:val="24"/>
        </w:rPr>
        <w:t>-</w:t>
      </w:r>
      <w:r w:rsidR="007237AD">
        <w:rPr>
          <w:rFonts w:cs="Arial"/>
          <w:b/>
          <w:bCs/>
          <w:sz w:val="24"/>
          <w:szCs w:val="24"/>
        </w:rPr>
        <w:t>Mar.</w:t>
      </w:r>
      <w:r>
        <w:rPr>
          <w:rFonts w:cs="Arial"/>
          <w:b/>
          <w:bCs/>
          <w:sz w:val="24"/>
          <w:szCs w:val="24"/>
        </w:rPr>
        <w:t>19</w:t>
      </w:r>
      <w:r w:rsidR="00432015">
        <w:rPr>
          <w:rFonts w:cs="Arial"/>
          <w:b/>
          <w:bCs/>
          <w:sz w:val="24"/>
          <w:szCs w:val="24"/>
        </w:rPr>
        <w:t>.</w:t>
      </w:r>
      <w:r w:rsidR="00F333CC">
        <w:rPr>
          <w:rFonts w:cs="Arial"/>
          <w:b/>
          <w:bCs/>
          <w:sz w:val="24"/>
          <w:szCs w:val="24"/>
        </w:rPr>
        <w:t xml:space="preserve"> 2022</w:t>
      </w:r>
      <w:r w:rsidR="004770AB">
        <w:rPr>
          <w:rFonts w:cs="Arial"/>
          <w:b/>
          <w:bCs/>
          <w:sz w:val="24"/>
          <w:szCs w:val="24"/>
        </w:rPr>
        <w:t>,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65D91DEF" w14:textId="77777777">
        <w:tc>
          <w:tcPr>
            <w:tcW w:w="9641" w:type="dxa"/>
            <w:gridSpan w:val="9"/>
            <w:tcBorders>
              <w:top w:val="single" w:sz="4" w:space="0" w:color="auto"/>
              <w:left w:val="single" w:sz="4" w:space="0" w:color="auto"/>
              <w:right w:val="single" w:sz="4" w:space="0" w:color="auto"/>
            </w:tcBorders>
          </w:tcPr>
          <w:p w14:paraId="484DA5A9" w14:textId="77777777" w:rsidR="00093F21" w:rsidRDefault="004770AB">
            <w:pPr>
              <w:pStyle w:val="CRCoverPage"/>
              <w:spacing w:after="0"/>
              <w:jc w:val="right"/>
              <w:rPr>
                <w:i/>
              </w:rPr>
            </w:pPr>
            <w:r>
              <w:rPr>
                <w:i/>
                <w:sz w:val="14"/>
              </w:rPr>
              <w:t>CR-Form-v12.1</w:t>
            </w:r>
          </w:p>
        </w:tc>
      </w:tr>
      <w:tr w:rsidR="00093F21" w14:paraId="1A49EE6C" w14:textId="77777777">
        <w:tc>
          <w:tcPr>
            <w:tcW w:w="9641" w:type="dxa"/>
            <w:gridSpan w:val="9"/>
            <w:tcBorders>
              <w:left w:val="single" w:sz="4" w:space="0" w:color="auto"/>
              <w:right w:val="single" w:sz="4" w:space="0" w:color="auto"/>
            </w:tcBorders>
          </w:tcPr>
          <w:p w14:paraId="555E35FC" w14:textId="77777777" w:rsidR="00093F21" w:rsidRDefault="004770AB">
            <w:pPr>
              <w:pStyle w:val="CRCoverPage"/>
              <w:spacing w:after="0"/>
              <w:jc w:val="center"/>
            </w:pPr>
            <w:r>
              <w:rPr>
                <w:b/>
                <w:sz w:val="32"/>
              </w:rPr>
              <w:t>CHANGE REQUEST</w:t>
            </w:r>
          </w:p>
        </w:tc>
      </w:tr>
      <w:tr w:rsidR="00093F21" w14:paraId="0CBCC436" w14:textId="77777777">
        <w:tc>
          <w:tcPr>
            <w:tcW w:w="9641" w:type="dxa"/>
            <w:gridSpan w:val="9"/>
            <w:tcBorders>
              <w:left w:val="single" w:sz="4" w:space="0" w:color="auto"/>
              <w:right w:val="single" w:sz="4" w:space="0" w:color="auto"/>
            </w:tcBorders>
          </w:tcPr>
          <w:p w14:paraId="214C71F7" w14:textId="77777777" w:rsidR="00093F21" w:rsidRDefault="00093F21">
            <w:pPr>
              <w:pStyle w:val="CRCoverPage"/>
              <w:spacing w:after="0"/>
              <w:rPr>
                <w:sz w:val="8"/>
                <w:szCs w:val="8"/>
              </w:rPr>
            </w:pPr>
          </w:p>
        </w:tc>
      </w:tr>
      <w:tr w:rsidR="00093F21" w14:paraId="26C61394" w14:textId="77777777">
        <w:tc>
          <w:tcPr>
            <w:tcW w:w="142" w:type="dxa"/>
            <w:tcBorders>
              <w:left w:val="single" w:sz="4" w:space="0" w:color="auto"/>
            </w:tcBorders>
          </w:tcPr>
          <w:p w14:paraId="40BFF6ED" w14:textId="77777777" w:rsidR="00093F21" w:rsidRDefault="00093F21">
            <w:pPr>
              <w:pStyle w:val="CRCoverPage"/>
              <w:spacing w:after="0"/>
              <w:jc w:val="right"/>
            </w:pPr>
          </w:p>
        </w:tc>
        <w:tc>
          <w:tcPr>
            <w:tcW w:w="1559" w:type="dxa"/>
            <w:shd w:val="pct30" w:color="FFFF00" w:fill="auto"/>
          </w:tcPr>
          <w:p w14:paraId="1F70BB7D" w14:textId="741D57FF" w:rsidR="00093F21" w:rsidRDefault="004770AB" w:rsidP="00750740">
            <w:pPr>
              <w:pStyle w:val="CRCoverPage"/>
              <w:spacing w:after="0"/>
              <w:jc w:val="center"/>
              <w:rPr>
                <w:b/>
                <w:sz w:val="28"/>
              </w:rPr>
            </w:pPr>
            <w:r>
              <w:rPr>
                <w:b/>
                <w:sz w:val="28"/>
              </w:rPr>
              <w:t>38.4</w:t>
            </w:r>
            <w:r w:rsidR="00750740">
              <w:rPr>
                <w:b/>
                <w:sz w:val="28"/>
              </w:rPr>
              <w:t>01</w:t>
            </w:r>
          </w:p>
        </w:tc>
        <w:tc>
          <w:tcPr>
            <w:tcW w:w="709" w:type="dxa"/>
          </w:tcPr>
          <w:p w14:paraId="42D578A3" w14:textId="77777777" w:rsidR="00093F21" w:rsidRDefault="004770AB">
            <w:pPr>
              <w:pStyle w:val="CRCoverPage"/>
              <w:spacing w:after="0"/>
              <w:jc w:val="center"/>
            </w:pPr>
            <w:r>
              <w:rPr>
                <w:b/>
                <w:sz w:val="28"/>
              </w:rPr>
              <w:t>CR</w:t>
            </w:r>
          </w:p>
        </w:tc>
        <w:tc>
          <w:tcPr>
            <w:tcW w:w="1276" w:type="dxa"/>
            <w:shd w:val="pct30" w:color="FFFF00" w:fill="auto"/>
          </w:tcPr>
          <w:p w14:paraId="1281D0F8" w14:textId="56F9B338" w:rsidR="00093F21" w:rsidRDefault="002D32B0">
            <w:pPr>
              <w:pStyle w:val="CRCoverPage"/>
              <w:spacing w:after="0"/>
              <w:ind w:firstLineChars="50" w:firstLine="141"/>
              <w:rPr>
                <w:b/>
                <w:sz w:val="28"/>
              </w:rPr>
            </w:pPr>
            <w:r w:rsidRPr="002D32B0">
              <w:rPr>
                <w:b/>
                <w:sz w:val="28"/>
              </w:rPr>
              <w:t>0227</w:t>
            </w:r>
            <w:bookmarkStart w:id="0" w:name="_GoBack"/>
            <w:bookmarkEnd w:id="0"/>
          </w:p>
        </w:tc>
        <w:tc>
          <w:tcPr>
            <w:tcW w:w="709" w:type="dxa"/>
          </w:tcPr>
          <w:p w14:paraId="193A8613"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7536416B" w14:textId="2F1F9C79" w:rsidR="00093F21" w:rsidRDefault="00750740">
            <w:pPr>
              <w:pStyle w:val="CRCoverPage"/>
              <w:spacing w:after="0"/>
              <w:jc w:val="center"/>
              <w:rPr>
                <w:b/>
                <w:sz w:val="28"/>
              </w:rPr>
            </w:pPr>
            <w:r>
              <w:rPr>
                <w:b/>
                <w:sz w:val="28"/>
              </w:rPr>
              <w:t>-</w:t>
            </w:r>
          </w:p>
        </w:tc>
        <w:tc>
          <w:tcPr>
            <w:tcW w:w="2410" w:type="dxa"/>
          </w:tcPr>
          <w:p w14:paraId="3D78A0C1"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7BBE1C1" w14:textId="5FD8A41D" w:rsidR="00093F21" w:rsidRDefault="004770AB" w:rsidP="00750740">
            <w:pPr>
              <w:pStyle w:val="CRCoverPage"/>
              <w:spacing w:after="0"/>
              <w:jc w:val="center"/>
              <w:rPr>
                <w:sz w:val="28"/>
              </w:rPr>
            </w:pPr>
            <w:r>
              <w:rPr>
                <w:b/>
                <w:sz w:val="28"/>
              </w:rPr>
              <w:t>1</w:t>
            </w:r>
            <w:r w:rsidR="00750740">
              <w:rPr>
                <w:b/>
                <w:sz w:val="28"/>
              </w:rPr>
              <w:t>7</w:t>
            </w:r>
            <w:r>
              <w:rPr>
                <w:b/>
                <w:sz w:val="28"/>
              </w:rPr>
              <w:t>.</w:t>
            </w:r>
            <w:r w:rsidR="00750740">
              <w:rPr>
                <w:b/>
                <w:sz w:val="28"/>
              </w:rPr>
              <w:t>0</w:t>
            </w:r>
            <w:r>
              <w:rPr>
                <w:b/>
                <w:sz w:val="28"/>
              </w:rPr>
              <w:t>.0</w:t>
            </w:r>
          </w:p>
        </w:tc>
        <w:tc>
          <w:tcPr>
            <w:tcW w:w="143" w:type="dxa"/>
            <w:tcBorders>
              <w:right w:val="single" w:sz="4" w:space="0" w:color="auto"/>
            </w:tcBorders>
          </w:tcPr>
          <w:p w14:paraId="5DD09A8E" w14:textId="77777777" w:rsidR="00093F21" w:rsidRDefault="00093F21">
            <w:pPr>
              <w:pStyle w:val="CRCoverPage"/>
              <w:spacing w:after="0"/>
            </w:pPr>
          </w:p>
        </w:tc>
      </w:tr>
      <w:tr w:rsidR="00093F21" w14:paraId="7F911A3C" w14:textId="77777777">
        <w:tc>
          <w:tcPr>
            <w:tcW w:w="9641" w:type="dxa"/>
            <w:gridSpan w:val="9"/>
            <w:tcBorders>
              <w:left w:val="single" w:sz="4" w:space="0" w:color="auto"/>
              <w:right w:val="single" w:sz="4" w:space="0" w:color="auto"/>
            </w:tcBorders>
          </w:tcPr>
          <w:p w14:paraId="17E9CE03" w14:textId="77777777" w:rsidR="00093F21" w:rsidRDefault="00093F21">
            <w:pPr>
              <w:pStyle w:val="CRCoverPage"/>
              <w:spacing w:after="0"/>
            </w:pPr>
          </w:p>
        </w:tc>
      </w:tr>
      <w:tr w:rsidR="00093F21" w14:paraId="633CB492" w14:textId="77777777">
        <w:tc>
          <w:tcPr>
            <w:tcW w:w="9641" w:type="dxa"/>
            <w:gridSpan w:val="9"/>
            <w:tcBorders>
              <w:top w:val="single" w:sz="4" w:space="0" w:color="auto"/>
            </w:tcBorders>
          </w:tcPr>
          <w:p w14:paraId="7CA86522" w14:textId="77777777" w:rsidR="00093F21" w:rsidRDefault="004770AB">
            <w:pPr>
              <w:pStyle w:val="CRCoverPage"/>
              <w:spacing w:after="0"/>
              <w:jc w:val="center"/>
              <w:rPr>
                <w:rFonts w:cs="Arial"/>
                <w:i/>
              </w:rPr>
            </w:pPr>
            <w:r>
              <w:rPr>
                <w:rFonts w:cs="Arial"/>
                <w:i/>
              </w:rPr>
              <w:t xml:space="preserve">For </w:t>
            </w:r>
            <w:hyperlink r:id="rId10" w:anchor="_blank" w:history="1">
              <w:r>
                <w:rPr>
                  <w:rStyle w:val="af9"/>
                  <w:rFonts w:cs="Arial"/>
                  <w:b/>
                  <w:i/>
                  <w:color w:val="FF0000"/>
                </w:rPr>
                <w:t>HE</w:t>
              </w:r>
              <w:bookmarkStart w:id="1" w:name="_Hlt497126619"/>
              <w:r>
                <w:rPr>
                  <w:rStyle w:val="af9"/>
                  <w:rFonts w:cs="Arial"/>
                  <w:b/>
                  <w:i/>
                  <w:color w:val="FF0000"/>
                </w:rPr>
                <w:t>L</w:t>
              </w:r>
              <w:bookmarkEnd w:id="1"/>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9"/>
                  <w:rFonts w:cs="Arial"/>
                  <w:i/>
                </w:rPr>
                <w:t>http://www.3gpp.org/Change-Requests</w:t>
              </w:r>
            </w:hyperlink>
            <w:r>
              <w:rPr>
                <w:rFonts w:cs="Arial"/>
                <w:i/>
              </w:rPr>
              <w:t>.</w:t>
            </w:r>
          </w:p>
        </w:tc>
      </w:tr>
      <w:tr w:rsidR="00093F21" w14:paraId="2B4DB1DA" w14:textId="77777777">
        <w:tc>
          <w:tcPr>
            <w:tcW w:w="9641" w:type="dxa"/>
            <w:gridSpan w:val="9"/>
          </w:tcPr>
          <w:p w14:paraId="2AE8428C" w14:textId="77777777" w:rsidR="00093F21" w:rsidRDefault="00093F21">
            <w:pPr>
              <w:pStyle w:val="CRCoverPage"/>
              <w:spacing w:after="0"/>
              <w:rPr>
                <w:sz w:val="8"/>
                <w:szCs w:val="8"/>
              </w:rPr>
            </w:pPr>
          </w:p>
        </w:tc>
      </w:tr>
    </w:tbl>
    <w:p w14:paraId="5EACCC7D"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0C644114" w14:textId="77777777">
        <w:tc>
          <w:tcPr>
            <w:tcW w:w="2835" w:type="dxa"/>
          </w:tcPr>
          <w:p w14:paraId="262DBE83" w14:textId="77777777" w:rsidR="00093F21" w:rsidRDefault="004770AB">
            <w:pPr>
              <w:pStyle w:val="CRCoverPage"/>
              <w:tabs>
                <w:tab w:val="right" w:pos="2751"/>
              </w:tabs>
              <w:spacing w:after="0"/>
              <w:rPr>
                <w:b/>
                <w:i/>
              </w:rPr>
            </w:pPr>
            <w:r>
              <w:rPr>
                <w:b/>
                <w:i/>
              </w:rPr>
              <w:t>Proposed change affects:</w:t>
            </w:r>
          </w:p>
        </w:tc>
        <w:tc>
          <w:tcPr>
            <w:tcW w:w="1418" w:type="dxa"/>
          </w:tcPr>
          <w:p w14:paraId="43F27F08"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02EC5" w14:textId="77777777" w:rsidR="00093F21" w:rsidRDefault="00093F21">
            <w:pPr>
              <w:pStyle w:val="CRCoverPage"/>
              <w:spacing w:after="0"/>
              <w:jc w:val="center"/>
              <w:rPr>
                <w:b/>
                <w:caps/>
              </w:rPr>
            </w:pPr>
          </w:p>
        </w:tc>
        <w:tc>
          <w:tcPr>
            <w:tcW w:w="709" w:type="dxa"/>
            <w:tcBorders>
              <w:left w:val="single" w:sz="4" w:space="0" w:color="auto"/>
            </w:tcBorders>
          </w:tcPr>
          <w:p w14:paraId="270F25BE"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7AC43" w14:textId="77777777" w:rsidR="00093F21" w:rsidRDefault="00093F21">
            <w:pPr>
              <w:pStyle w:val="CRCoverPage"/>
              <w:spacing w:after="0"/>
              <w:jc w:val="center"/>
              <w:rPr>
                <w:b/>
                <w:caps/>
              </w:rPr>
            </w:pPr>
          </w:p>
        </w:tc>
        <w:tc>
          <w:tcPr>
            <w:tcW w:w="2126" w:type="dxa"/>
          </w:tcPr>
          <w:p w14:paraId="0C084FB3"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632D6" w14:textId="77777777" w:rsidR="00093F21" w:rsidRDefault="004770AB">
            <w:pPr>
              <w:pStyle w:val="CRCoverPage"/>
              <w:spacing w:after="0"/>
              <w:jc w:val="center"/>
              <w:rPr>
                <w:b/>
                <w:caps/>
              </w:rPr>
            </w:pPr>
            <w:r>
              <w:rPr>
                <w:b/>
                <w:caps/>
              </w:rPr>
              <w:t>X</w:t>
            </w:r>
          </w:p>
        </w:tc>
        <w:tc>
          <w:tcPr>
            <w:tcW w:w="1418" w:type="dxa"/>
            <w:tcBorders>
              <w:left w:val="nil"/>
            </w:tcBorders>
          </w:tcPr>
          <w:p w14:paraId="5B39070B"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D01FE4" w14:textId="77777777" w:rsidR="00093F21" w:rsidRDefault="004770AB">
            <w:pPr>
              <w:pStyle w:val="CRCoverPage"/>
              <w:spacing w:after="0"/>
              <w:jc w:val="center"/>
              <w:rPr>
                <w:b/>
                <w:bCs/>
                <w:caps/>
              </w:rPr>
            </w:pPr>
            <w:r>
              <w:rPr>
                <w:b/>
                <w:caps/>
              </w:rPr>
              <w:t>X</w:t>
            </w:r>
          </w:p>
        </w:tc>
      </w:tr>
    </w:tbl>
    <w:p w14:paraId="7D21482C"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5FD5A82B" w14:textId="77777777">
        <w:tc>
          <w:tcPr>
            <w:tcW w:w="9640" w:type="dxa"/>
            <w:gridSpan w:val="11"/>
          </w:tcPr>
          <w:p w14:paraId="00DAAAC3" w14:textId="77777777" w:rsidR="00093F21" w:rsidRDefault="00093F21">
            <w:pPr>
              <w:pStyle w:val="CRCoverPage"/>
              <w:spacing w:after="0"/>
              <w:rPr>
                <w:sz w:val="8"/>
                <w:szCs w:val="8"/>
              </w:rPr>
            </w:pPr>
          </w:p>
        </w:tc>
      </w:tr>
      <w:tr w:rsidR="00093F21" w14:paraId="119206C6" w14:textId="77777777">
        <w:tc>
          <w:tcPr>
            <w:tcW w:w="1843" w:type="dxa"/>
            <w:tcBorders>
              <w:top w:val="single" w:sz="4" w:space="0" w:color="auto"/>
              <w:left w:val="single" w:sz="4" w:space="0" w:color="auto"/>
            </w:tcBorders>
          </w:tcPr>
          <w:p w14:paraId="22A175B5" w14:textId="77777777" w:rsidR="00093F21" w:rsidRDefault="004770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2D57E7" w14:textId="6509B6F6" w:rsidR="00093F21" w:rsidRDefault="004770AB" w:rsidP="0065458E">
            <w:pPr>
              <w:pStyle w:val="CRCoverPage"/>
              <w:spacing w:after="0"/>
              <w:ind w:left="100"/>
            </w:pPr>
            <w:r>
              <w:t>CR to 38.4</w:t>
            </w:r>
            <w:r w:rsidR="00750740">
              <w:t>01</w:t>
            </w:r>
            <w:r>
              <w:t xml:space="preserve"> on </w:t>
            </w:r>
            <w:r w:rsidR="00750740">
              <w:t xml:space="preserve">the </w:t>
            </w:r>
            <w:r w:rsidR="0065458E">
              <w:t>introduction</w:t>
            </w:r>
            <w:r w:rsidR="00750740">
              <w:t xml:space="preserve"> of RAN visible </w:t>
            </w:r>
            <w:proofErr w:type="spellStart"/>
            <w:r>
              <w:t>QoE</w:t>
            </w:r>
            <w:proofErr w:type="spellEnd"/>
            <w:r>
              <w:t xml:space="preserve"> </w:t>
            </w:r>
            <w:r w:rsidR="00750740">
              <w:t>metrics</w:t>
            </w:r>
            <w:r>
              <w:t xml:space="preserve"> </w:t>
            </w:r>
          </w:p>
        </w:tc>
      </w:tr>
      <w:tr w:rsidR="00093F21" w14:paraId="4AE308F2" w14:textId="77777777">
        <w:tc>
          <w:tcPr>
            <w:tcW w:w="1843" w:type="dxa"/>
            <w:tcBorders>
              <w:left w:val="single" w:sz="4" w:space="0" w:color="auto"/>
            </w:tcBorders>
          </w:tcPr>
          <w:p w14:paraId="2A1A82D8"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561A52B0" w14:textId="77777777" w:rsidR="00093F21" w:rsidRDefault="00093F21">
            <w:pPr>
              <w:pStyle w:val="CRCoverPage"/>
              <w:spacing w:after="0"/>
              <w:rPr>
                <w:sz w:val="8"/>
                <w:szCs w:val="8"/>
              </w:rPr>
            </w:pPr>
          </w:p>
        </w:tc>
      </w:tr>
      <w:tr w:rsidR="00093F21" w14:paraId="7C26647A" w14:textId="77777777">
        <w:tc>
          <w:tcPr>
            <w:tcW w:w="1843" w:type="dxa"/>
            <w:tcBorders>
              <w:left w:val="single" w:sz="4" w:space="0" w:color="auto"/>
            </w:tcBorders>
          </w:tcPr>
          <w:p w14:paraId="02DB120C" w14:textId="77777777" w:rsidR="00093F21" w:rsidRDefault="004770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4FF994" w14:textId="58C4D873" w:rsidR="00093F21" w:rsidRDefault="004770AB" w:rsidP="00750740">
            <w:pPr>
              <w:pStyle w:val="CRCoverPage"/>
              <w:spacing w:after="0"/>
              <w:ind w:left="100"/>
              <w:rPr>
                <w:lang w:eastAsia="zh-CN"/>
              </w:rPr>
            </w:pPr>
            <w:r>
              <w:t>Huawei</w:t>
            </w:r>
            <w:r w:rsidR="00D779CD">
              <w:t xml:space="preserve">, </w:t>
            </w:r>
            <w:r w:rsidR="00D779CD" w:rsidRPr="00D779CD">
              <w:t>Qualcomm Incorporated</w:t>
            </w:r>
          </w:p>
        </w:tc>
      </w:tr>
      <w:tr w:rsidR="00093F21" w14:paraId="647EBDA4" w14:textId="77777777">
        <w:tc>
          <w:tcPr>
            <w:tcW w:w="1843" w:type="dxa"/>
            <w:tcBorders>
              <w:left w:val="single" w:sz="4" w:space="0" w:color="auto"/>
            </w:tcBorders>
          </w:tcPr>
          <w:p w14:paraId="67E998A0" w14:textId="77777777" w:rsidR="00093F21" w:rsidRDefault="004770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911928" w14:textId="77777777" w:rsidR="00093F21" w:rsidRDefault="004770AB">
            <w:pPr>
              <w:pStyle w:val="CRCoverPage"/>
              <w:spacing w:after="0"/>
              <w:ind w:left="100"/>
            </w:pPr>
            <w:r>
              <w:t>R3</w:t>
            </w:r>
          </w:p>
        </w:tc>
      </w:tr>
      <w:tr w:rsidR="00093F21" w14:paraId="5A83854B" w14:textId="77777777">
        <w:tc>
          <w:tcPr>
            <w:tcW w:w="1843" w:type="dxa"/>
            <w:tcBorders>
              <w:left w:val="single" w:sz="4" w:space="0" w:color="auto"/>
            </w:tcBorders>
          </w:tcPr>
          <w:p w14:paraId="6D3E1990"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0267931E" w14:textId="77777777" w:rsidR="00093F21" w:rsidRDefault="00093F21">
            <w:pPr>
              <w:pStyle w:val="CRCoverPage"/>
              <w:spacing w:after="0"/>
              <w:rPr>
                <w:sz w:val="8"/>
                <w:szCs w:val="8"/>
              </w:rPr>
            </w:pPr>
          </w:p>
        </w:tc>
      </w:tr>
      <w:tr w:rsidR="00093F21" w14:paraId="75C51BF0" w14:textId="77777777">
        <w:tc>
          <w:tcPr>
            <w:tcW w:w="1843" w:type="dxa"/>
            <w:tcBorders>
              <w:left w:val="single" w:sz="4" w:space="0" w:color="auto"/>
            </w:tcBorders>
          </w:tcPr>
          <w:p w14:paraId="029D6C36" w14:textId="77777777" w:rsidR="00093F21" w:rsidRDefault="004770AB">
            <w:pPr>
              <w:pStyle w:val="CRCoverPage"/>
              <w:tabs>
                <w:tab w:val="right" w:pos="1759"/>
              </w:tabs>
              <w:spacing w:after="0"/>
              <w:rPr>
                <w:b/>
                <w:i/>
              </w:rPr>
            </w:pPr>
            <w:r>
              <w:rPr>
                <w:b/>
                <w:i/>
              </w:rPr>
              <w:t>Work item code:</w:t>
            </w:r>
          </w:p>
        </w:tc>
        <w:tc>
          <w:tcPr>
            <w:tcW w:w="3686" w:type="dxa"/>
            <w:gridSpan w:val="5"/>
            <w:shd w:val="pct30" w:color="FFFF00" w:fill="auto"/>
          </w:tcPr>
          <w:p w14:paraId="6C4D158D" w14:textId="77777777" w:rsidR="00093F21" w:rsidRDefault="004770AB">
            <w:pPr>
              <w:pStyle w:val="CRCoverPage"/>
              <w:spacing w:after="0"/>
              <w:ind w:left="100"/>
            </w:pPr>
            <w:proofErr w:type="spellStart"/>
            <w:r>
              <w:rPr>
                <w:rFonts w:cs="Arial"/>
              </w:rPr>
              <w:t>NR_QoE</w:t>
            </w:r>
            <w:proofErr w:type="spellEnd"/>
            <w:r>
              <w:rPr>
                <w:rFonts w:cs="Arial"/>
              </w:rPr>
              <w:t>-Core</w:t>
            </w:r>
          </w:p>
        </w:tc>
        <w:tc>
          <w:tcPr>
            <w:tcW w:w="567" w:type="dxa"/>
            <w:tcBorders>
              <w:left w:val="nil"/>
            </w:tcBorders>
          </w:tcPr>
          <w:p w14:paraId="6440BC6E" w14:textId="77777777" w:rsidR="00093F21" w:rsidRDefault="00093F21">
            <w:pPr>
              <w:pStyle w:val="CRCoverPage"/>
              <w:spacing w:after="0"/>
              <w:ind w:right="100"/>
            </w:pPr>
          </w:p>
        </w:tc>
        <w:tc>
          <w:tcPr>
            <w:tcW w:w="1417" w:type="dxa"/>
            <w:gridSpan w:val="3"/>
            <w:tcBorders>
              <w:left w:val="nil"/>
            </w:tcBorders>
          </w:tcPr>
          <w:p w14:paraId="2289C29F" w14:textId="77777777" w:rsidR="00093F21" w:rsidRDefault="004770AB">
            <w:pPr>
              <w:pStyle w:val="CRCoverPage"/>
              <w:spacing w:after="0"/>
              <w:jc w:val="right"/>
            </w:pPr>
            <w:r>
              <w:rPr>
                <w:b/>
                <w:i/>
              </w:rPr>
              <w:t>Date:</w:t>
            </w:r>
          </w:p>
        </w:tc>
        <w:tc>
          <w:tcPr>
            <w:tcW w:w="2127" w:type="dxa"/>
            <w:tcBorders>
              <w:right w:val="single" w:sz="4" w:space="0" w:color="auto"/>
            </w:tcBorders>
            <w:shd w:val="pct30" w:color="FFFF00" w:fill="auto"/>
          </w:tcPr>
          <w:p w14:paraId="19FC0E81" w14:textId="0B011531" w:rsidR="00093F21" w:rsidRDefault="004770AB" w:rsidP="00750740">
            <w:pPr>
              <w:pStyle w:val="CRCoverPage"/>
              <w:spacing w:after="0"/>
              <w:ind w:left="100"/>
            </w:pPr>
            <w:r>
              <w:t>202</w:t>
            </w:r>
            <w:r w:rsidR="00F026D3">
              <w:t>2</w:t>
            </w:r>
            <w:r>
              <w:t>-</w:t>
            </w:r>
            <w:r w:rsidR="00F026D3">
              <w:t>0</w:t>
            </w:r>
            <w:r w:rsidR="00750740">
              <w:t>5</w:t>
            </w:r>
            <w:r>
              <w:t>-</w:t>
            </w:r>
            <w:r w:rsidR="00750740">
              <w:t>09</w:t>
            </w:r>
          </w:p>
        </w:tc>
      </w:tr>
      <w:tr w:rsidR="00093F21" w14:paraId="1696588A" w14:textId="77777777">
        <w:tc>
          <w:tcPr>
            <w:tcW w:w="1843" w:type="dxa"/>
            <w:tcBorders>
              <w:left w:val="single" w:sz="4" w:space="0" w:color="auto"/>
            </w:tcBorders>
          </w:tcPr>
          <w:p w14:paraId="25CDC56B" w14:textId="77777777" w:rsidR="00093F21" w:rsidRDefault="00093F21">
            <w:pPr>
              <w:pStyle w:val="CRCoverPage"/>
              <w:spacing w:after="0"/>
              <w:rPr>
                <w:b/>
                <w:i/>
                <w:sz w:val="8"/>
                <w:szCs w:val="8"/>
              </w:rPr>
            </w:pPr>
          </w:p>
        </w:tc>
        <w:tc>
          <w:tcPr>
            <w:tcW w:w="1986" w:type="dxa"/>
            <w:gridSpan w:val="4"/>
          </w:tcPr>
          <w:p w14:paraId="621B5DD4" w14:textId="77777777" w:rsidR="00093F21" w:rsidRDefault="00093F21">
            <w:pPr>
              <w:pStyle w:val="CRCoverPage"/>
              <w:spacing w:after="0"/>
              <w:rPr>
                <w:sz w:val="8"/>
                <w:szCs w:val="8"/>
              </w:rPr>
            </w:pPr>
          </w:p>
        </w:tc>
        <w:tc>
          <w:tcPr>
            <w:tcW w:w="2267" w:type="dxa"/>
            <w:gridSpan w:val="2"/>
          </w:tcPr>
          <w:p w14:paraId="4EEB848D" w14:textId="77777777" w:rsidR="00093F21" w:rsidRDefault="00093F21">
            <w:pPr>
              <w:pStyle w:val="CRCoverPage"/>
              <w:spacing w:after="0"/>
              <w:rPr>
                <w:sz w:val="8"/>
                <w:szCs w:val="8"/>
              </w:rPr>
            </w:pPr>
          </w:p>
        </w:tc>
        <w:tc>
          <w:tcPr>
            <w:tcW w:w="1417" w:type="dxa"/>
            <w:gridSpan w:val="3"/>
          </w:tcPr>
          <w:p w14:paraId="3C48FCB3" w14:textId="77777777" w:rsidR="00093F21" w:rsidRDefault="00093F21">
            <w:pPr>
              <w:pStyle w:val="CRCoverPage"/>
              <w:spacing w:after="0"/>
              <w:rPr>
                <w:sz w:val="8"/>
                <w:szCs w:val="8"/>
              </w:rPr>
            </w:pPr>
          </w:p>
        </w:tc>
        <w:tc>
          <w:tcPr>
            <w:tcW w:w="2127" w:type="dxa"/>
            <w:tcBorders>
              <w:right w:val="single" w:sz="4" w:space="0" w:color="auto"/>
            </w:tcBorders>
          </w:tcPr>
          <w:p w14:paraId="571332F2" w14:textId="77777777" w:rsidR="00093F21" w:rsidRDefault="00093F21">
            <w:pPr>
              <w:pStyle w:val="CRCoverPage"/>
              <w:spacing w:after="0"/>
              <w:rPr>
                <w:sz w:val="8"/>
                <w:szCs w:val="8"/>
              </w:rPr>
            </w:pPr>
          </w:p>
        </w:tc>
      </w:tr>
      <w:tr w:rsidR="00093F21" w14:paraId="4039FCB1" w14:textId="77777777">
        <w:trPr>
          <w:cantSplit/>
        </w:trPr>
        <w:tc>
          <w:tcPr>
            <w:tcW w:w="1843" w:type="dxa"/>
            <w:tcBorders>
              <w:left w:val="single" w:sz="4" w:space="0" w:color="auto"/>
            </w:tcBorders>
          </w:tcPr>
          <w:p w14:paraId="20CF6BD1" w14:textId="77777777" w:rsidR="00093F21" w:rsidRDefault="004770AB">
            <w:pPr>
              <w:pStyle w:val="CRCoverPage"/>
              <w:tabs>
                <w:tab w:val="right" w:pos="1759"/>
              </w:tabs>
              <w:spacing w:after="0"/>
              <w:rPr>
                <w:b/>
                <w:i/>
              </w:rPr>
            </w:pPr>
            <w:r>
              <w:rPr>
                <w:b/>
                <w:i/>
              </w:rPr>
              <w:t>Category:</w:t>
            </w:r>
          </w:p>
        </w:tc>
        <w:tc>
          <w:tcPr>
            <w:tcW w:w="851" w:type="dxa"/>
            <w:shd w:val="pct30" w:color="FFFF00" w:fill="auto"/>
          </w:tcPr>
          <w:p w14:paraId="506807EB" w14:textId="0CDBF813" w:rsidR="00093F21" w:rsidRDefault="00750740">
            <w:pPr>
              <w:pStyle w:val="CRCoverPage"/>
              <w:spacing w:after="0"/>
              <w:ind w:left="100" w:right="-609"/>
              <w:rPr>
                <w:b/>
              </w:rPr>
            </w:pPr>
            <w:r>
              <w:rPr>
                <w:b/>
              </w:rPr>
              <w:t>F</w:t>
            </w:r>
          </w:p>
        </w:tc>
        <w:tc>
          <w:tcPr>
            <w:tcW w:w="3402" w:type="dxa"/>
            <w:gridSpan w:val="5"/>
            <w:tcBorders>
              <w:left w:val="nil"/>
            </w:tcBorders>
          </w:tcPr>
          <w:p w14:paraId="420497CA" w14:textId="77777777" w:rsidR="00093F21" w:rsidRDefault="00093F21">
            <w:pPr>
              <w:pStyle w:val="CRCoverPage"/>
              <w:spacing w:after="0"/>
            </w:pPr>
          </w:p>
        </w:tc>
        <w:tc>
          <w:tcPr>
            <w:tcW w:w="1417" w:type="dxa"/>
            <w:gridSpan w:val="3"/>
            <w:tcBorders>
              <w:left w:val="nil"/>
            </w:tcBorders>
          </w:tcPr>
          <w:p w14:paraId="453FFCEB" w14:textId="77777777" w:rsidR="00093F21" w:rsidRDefault="004770AB">
            <w:pPr>
              <w:pStyle w:val="CRCoverPage"/>
              <w:spacing w:after="0"/>
              <w:jc w:val="right"/>
              <w:rPr>
                <w:b/>
                <w:i/>
              </w:rPr>
            </w:pPr>
            <w:r>
              <w:rPr>
                <w:b/>
                <w:i/>
              </w:rPr>
              <w:t>Release:</w:t>
            </w:r>
          </w:p>
        </w:tc>
        <w:tc>
          <w:tcPr>
            <w:tcW w:w="2127" w:type="dxa"/>
            <w:tcBorders>
              <w:right w:val="single" w:sz="4" w:space="0" w:color="auto"/>
            </w:tcBorders>
            <w:shd w:val="pct30" w:color="FFFF00" w:fill="auto"/>
          </w:tcPr>
          <w:p w14:paraId="42D6A9B9" w14:textId="77777777" w:rsidR="00093F21" w:rsidRDefault="004770AB">
            <w:pPr>
              <w:pStyle w:val="CRCoverPage"/>
              <w:spacing w:after="0"/>
              <w:ind w:left="100"/>
            </w:pPr>
            <w:r>
              <w:t>Rel-17</w:t>
            </w:r>
          </w:p>
        </w:tc>
      </w:tr>
      <w:tr w:rsidR="00093F21" w14:paraId="121B9C51" w14:textId="77777777">
        <w:tc>
          <w:tcPr>
            <w:tcW w:w="1843" w:type="dxa"/>
            <w:tcBorders>
              <w:left w:val="single" w:sz="4" w:space="0" w:color="auto"/>
              <w:bottom w:val="single" w:sz="4" w:space="0" w:color="auto"/>
            </w:tcBorders>
          </w:tcPr>
          <w:p w14:paraId="0B9FEE04" w14:textId="77777777" w:rsidR="00093F21" w:rsidRDefault="00093F21">
            <w:pPr>
              <w:pStyle w:val="CRCoverPage"/>
              <w:spacing w:after="0"/>
              <w:rPr>
                <w:b/>
                <w:i/>
              </w:rPr>
            </w:pPr>
          </w:p>
        </w:tc>
        <w:tc>
          <w:tcPr>
            <w:tcW w:w="4677" w:type="dxa"/>
            <w:gridSpan w:val="8"/>
            <w:tcBorders>
              <w:bottom w:val="single" w:sz="4" w:space="0" w:color="auto"/>
            </w:tcBorders>
          </w:tcPr>
          <w:p w14:paraId="117ACF85" w14:textId="77777777" w:rsidR="00093F21" w:rsidRDefault="004770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77E068" w14:textId="77777777" w:rsidR="00093F21" w:rsidRDefault="004770AB">
            <w:pPr>
              <w:pStyle w:val="CRCoverPage"/>
            </w:pPr>
            <w:r>
              <w:rPr>
                <w:sz w:val="18"/>
              </w:rPr>
              <w:t>Detailed explanations of the above categories can</w:t>
            </w:r>
            <w:r>
              <w:rPr>
                <w:sz w:val="18"/>
              </w:rPr>
              <w:br/>
              <w:t xml:space="preserve">be found in 3GPP </w:t>
            </w:r>
            <w:hyperlink r:id="rId12"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24E8CD60" w14:textId="77777777" w:rsidR="00093F21" w:rsidRDefault="004770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93F21" w14:paraId="52758B70" w14:textId="77777777">
        <w:tc>
          <w:tcPr>
            <w:tcW w:w="1843" w:type="dxa"/>
          </w:tcPr>
          <w:p w14:paraId="48488AFE" w14:textId="77777777" w:rsidR="00093F21" w:rsidRDefault="00093F21">
            <w:pPr>
              <w:pStyle w:val="CRCoverPage"/>
              <w:spacing w:after="0"/>
              <w:rPr>
                <w:b/>
                <w:i/>
                <w:sz w:val="8"/>
                <w:szCs w:val="8"/>
              </w:rPr>
            </w:pPr>
          </w:p>
        </w:tc>
        <w:tc>
          <w:tcPr>
            <w:tcW w:w="7797" w:type="dxa"/>
            <w:gridSpan w:val="10"/>
          </w:tcPr>
          <w:p w14:paraId="22091BA0" w14:textId="77777777" w:rsidR="00093F21" w:rsidRDefault="00093F21">
            <w:pPr>
              <w:pStyle w:val="CRCoverPage"/>
              <w:spacing w:after="0"/>
              <w:rPr>
                <w:sz w:val="8"/>
                <w:szCs w:val="8"/>
              </w:rPr>
            </w:pPr>
          </w:p>
        </w:tc>
      </w:tr>
      <w:tr w:rsidR="00093F21" w14:paraId="33C502C2" w14:textId="77777777">
        <w:tc>
          <w:tcPr>
            <w:tcW w:w="2694" w:type="dxa"/>
            <w:gridSpan w:val="2"/>
            <w:tcBorders>
              <w:top w:val="single" w:sz="4" w:space="0" w:color="auto"/>
              <w:left w:val="single" w:sz="4" w:space="0" w:color="auto"/>
            </w:tcBorders>
          </w:tcPr>
          <w:p w14:paraId="02731804" w14:textId="77777777" w:rsidR="00093F21" w:rsidRDefault="004770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6CFA24" w14:textId="030D67F9" w:rsidR="00093F21" w:rsidRDefault="00750740" w:rsidP="0065458E">
            <w:pPr>
              <w:pStyle w:val="CRCoverPage"/>
              <w:spacing w:after="0"/>
              <w:ind w:left="100"/>
            </w:pPr>
            <w:r>
              <w:t xml:space="preserve">RAN visible </w:t>
            </w:r>
            <w:proofErr w:type="spellStart"/>
            <w:r>
              <w:t>QoE</w:t>
            </w:r>
            <w:proofErr w:type="spellEnd"/>
            <w:r>
              <w:t xml:space="preserve"> </w:t>
            </w:r>
            <w:r w:rsidR="00C60C42">
              <w:t xml:space="preserve">metric </w:t>
            </w:r>
            <w:r w:rsidR="0065458E">
              <w:t xml:space="preserve">was introduced, which </w:t>
            </w:r>
            <w:r w:rsidR="009066EF">
              <w:t>will have impacts on F1 for disaggregated architecture, this is not reflected in th</w:t>
            </w:r>
            <w:r w:rsidR="0043405C">
              <w:t>is spec.</w:t>
            </w:r>
          </w:p>
        </w:tc>
      </w:tr>
      <w:tr w:rsidR="00093F21" w14:paraId="1308EE4E" w14:textId="77777777">
        <w:tc>
          <w:tcPr>
            <w:tcW w:w="2694" w:type="dxa"/>
            <w:gridSpan w:val="2"/>
            <w:tcBorders>
              <w:left w:val="single" w:sz="4" w:space="0" w:color="auto"/>
            </w:tcBorders>
          </w:tcPr>
          <w:p w14:paraId="2807A87E"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48D79F59" w14:textId="77777777" w:rsidR="00093F21" w:rsidRDefault="00093F21">
            <w:pPr>
              <w:pStyle w:val="CRCoverPage"/>
              <w:spacing w:after="0"/>
              <w:rPr>
                <w:sz w:val="8"/>
                <w:szCs w:val="8"/>
              </w:rPr>
            </w:pPr>
          </w:p>
        </w:tc>
      </w:tr>
      <w:tr w:rsidR="00093F21" w14:paraId="7A7E9C5F" w14:textId="77777777">
        <w:tc>
          <w:tcPr>
            <w:tcW w:w="2694" w:type="dxa"/>
            <w:gridSpan w:val="2"/>
            <w:tcBorders>
              <w:left w:val="single" w:sz="4" w:space="0" w:color="auto"/>
            </w:tcBorders>
          </w:tcPr>
          <w:p w14:paraId="58AAD910" w14:textId="77777777" w:rsidR="00093F21" w:rsidRDefault="004770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8E7A50" w14:textId="5A25EC20" w:rsidR="00225642" w:rsidRDefault="00E54BA1">
            <w:pPr>
              <w:pStyle w:val="CRCoverPage"/>
              <w:spacing w:after="0"/>
              <w:ind w:left="100"/>
              <w:rPr>
                <w:lang w:eastAsia="zh-CN"/>
              </w:rPr>
            </w:pPr>
            <w:r>
              <w:rPr>
                <w:lang w:eastAsia="zh-CN"/>
              </w:rPr>
              <w:t xml:space="preserve">To </w:t>
            </w:r>
            <w:r w:rsidR="002A299A">
              <w:rPr>
                <w:lang w:eastAsia="zh-CN"/>
              </w:rPr>
              <w:t xml:space="preserve">introduce new texts clarifying that the function of RAN visible </w:t>
            </w:r>
            <w:proofErr w:type="spellStart"/>
            <w:r w:rsidR="002A299A">
              <w:rPr>
                <w:lang w:eastAsia="zh-CN"/>
              </w:rPr>
              <w:t>QoE</w:t>
            </w:r>
            <w:proofErr w:type="spellEnd"/>
            <w:r w:rsidR="002A299A">
              <w:rPr>
                <w:lang w:eastAsia="zh-CN"/>
              </w:rPr>
              <w:t xml:space="preserve"> metrics</w:t>
            </w:r>
            <w:r w:rsidR="00BF5BE9">
              <w:rPr>
                <w:lang w:eastAsia="zh-CN"/>
              </w:rPr>
              <w:t xml:space="preserve"> may impact F1, for which </w:t>
            </w:r>
            <w:proofErr w:type="spellStart"/>
            <w:r w:rsidR="00BF5BE9">
              <w:rPr>
                <w:lang w:eastAsia="zh-CN"/>
              </w:rPr>
              <w:t>gNB</w:t>
            </w:r>
            <w:proofErr w:type="spellEnd"/>
            <w:r w:rsidR="00BF5BE9">
              <w:rPr>
                <w:lang w:eastAsia="zh-CN"/>
              </w:rPr>
              <w:t xml:space="preserve">-CU forwards received RAN visible </w:t>
            </w:r>
            <w:proofErr w:type="spellStart"/>
            <w:r w:rsidR="00BF5BE9">
              <w:rPr>
                <w:lang w:eastAsia="zh-CN"/>
              </w:rPr>
              <w:t>QoE</w:t>
            </w:r>
            <w:proofErr w:type="spellEnd"/>
            <w:r w:rsidR="00BF5BE9">
              <w:rPr>
                <w:lang w:eastAsia="zh-CN"/>
              </w:rPr>
              <w:t xml:space="preserve"> report to </w:t>
            </w:r>
            <w:proofErr w:type="spellStart"/>
            <w:r w:rsidR="00BF5BE9">
              <w:rPr>
                <w:lang w:eastAsia="zh-CN"/>
              </w:rPr>
              <w:t>gNB</w:t>
            </w:r>
            <w:proofErr w:type="spellEnd"/>
            <w:r w:rsidR="00BF5BE9">
              <w:rPr>
                <w:lang w:eastAsia="zh-CN"/>
              </w:rPr>
              <w:t>-DU for its scheduling consideration.</w:t>
            </w:r>
          </w:p>
          <w:p w14:paraId="4EF72621" w14:textId="77777777" w:rsidR="00093F21" w:rsidRDefault="00093F21">
            <w:pPr>
              <w:pStyle w:val="CRCoverPage"/>
              <w:spacing w:after="0"/>
              <w:ind w:left="100"/>
            </w:pPr>
          </w:p>
        </w:tc>
      </w:tr>
      <w:tr w:rsidR="00093F21" w14:paraId="4CB283A2" w14:textId="77777777">
        <w:tc>
          <w:tcPr>
            <w:tcW w:w="2694" w:type="dxa"/>
            <w:gridSpan w:val="2"/>
            <w:tcBorders>
              <w:left w:val="single" w:sz="4" w:space="0" w:color="auto"/>
            </w:tcBorders>
          </w:tcPr>
          <w:p w14:paraId="6641E74A" w14:textId="77777777" w:rsidR="00093F21" w:rsidRPr="00AD0333" w:rsidRDefault="00093F21">
            <w:pPr>
              <w:pStyle w:val="CRCoverPage"/>
              <w:spacing w:after="0"/>
              <w:rPr>
                <w:b/>
                <w:i/>
                <w:sz w:val="8"/>
                <w:szCs w:val="8"/>
              </w:rPr>
            </w:pPr>
          </w:p>
        </w:tc>
        <w:tc>
          <w:tcPr>
            <w:tcW w:w="6946" w:type="dxa"/>
            <w:gridSpan w:val="9"/>
            <w:tcBorders>
              <w:right w:val="single" w:sz="4" w:space="0" w:color="auto"/>
            </w:tcBorders>
          </w:tcPr>
          <w:p w14:paraId="0952E89D" w14:textId="77777777" w:rsidR="00093F21" w:rsidRDefault="00093F21">
            <w:pPr>
              <w:pStyle w:val="CRCoverPage"/>
              <w:spacing w:after="0"/>
              <w:rPr>
                <w:sz w:val="8"/>
                <w:szCs w:val="8"/>
              </w:rPr>
            </w:pPr>
          </w:p>
        </w:tc>
      </w:tr>
      <w:tr w:rsidR="00093F21" w14:paraId="3311D334" w14:textId="77777777">
        <w:tc>
          <w:tcPr>
            <w:tcW w:w="2694" w:type="dxa"/>
            <w:gridSpan w:val="2"/>
            <w:tcBorders>
              <w:left w:val="single" w:sz="4" w:space="0" w:color="auto"/>
              <w:bottom w:val="single" w:sz="4" w:space="0" w:color="auto"/>
            </w:tcBorders>
          </w:tcPr>
          <w:p w14:paraId="7770CB52" w14:textId="77777777" w:rsidR="00093F21" w:rsidRDefault="004770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34F117" w14:textId="6635672F" w:rsidR="00093F21" w:rsidRDefault="00BF5BE9" w:rsidP="00BF5BE9">
            <w:pPr>
              <w:pStyle w:val="CRCoverPage"/>
              <w:spacing w:after="0"/>
              <w:ind w:left="100"/>
            </w:pPr>
            <w:r>
              <w:t xml:space="preserve">The function of RAN visible </w:t>
            </w:r>
            <w:proofErr w:type="spellStart"/>
            <w:r>
              <w:t>QoE</w:t>
            </w:r>
            <w:proofErr w:type="spellEnd"/>
            <w:r>
              <w:t xml:space="preserve"> metric is not reflected in stage 2 spec </w:t>
            </w:r>
          </w:p>
        </w:tc>
      </w:tr>
      <w:tr w:rsidR="00093F21" w14:paraId="1B92795C" w14:textId="77777777">
        <w:tc>
          <w:tcPr>
            <w:tcW w:w="2694" w:type="dxa"/>
            <w:gridSpan w:val="2"/>
          </w:tcPr>
          <w:p w14:paraId="4DE02F2E" w14:textId="77777777" w:rsidR="00093F21" w:rsidRDefault="00093F21">
            <w:pPr>
              <w:pStyle w:val="CRCoverPage"/>
              <w:spacing w:after="0"/>
              <w:rPr>
                <w:b/>
                <w:i/>
                <w:sz w:val="8"/>
                <w:szCs w:val="8"/>
              </w:rPr>
            </w:pPr>
          </w:p>
        </w:tc>
        <w:tc>
          <w:tcPr>
            <w:tcW w:w="6946" w:type="dxa"/>
            <w:gridSpan w:val="9"/>
          </w:tcPr>
          <w:p w14:paraId="2C7EE7E1" w14:textId="77777777" w:rsidR="00093F21" w:rsidRDefault="00093F21">
            <w:pPr>
              <w:pStyle w:val="CRCoverPage"/>
              <w:spacing w:after="0"/>
              <w:rPr>
                <w:sz w:val="8"/>
                <w:szCs w:val="8"/>
              </w:rPr>
            </w:pPr>
          </w:p>
        </w:tc>
      </w:tr>
      <w:tr w:rsidR="00093F21" w14:paraId="6187D1C5" w14:textId="77777777">
        <w:tc>
          <w:tcPr>
            <w:tcW w:w="2694" w:type="dxa"/>
            <w:gridSpan w:val="2"/>
            <w:tcBorders>
              <w:top w:val="single" w:sz="4" w:space="0" w:color="auto"/>
              <w:left w:val="single" w:sz="4" w:space="0" w:color="auto"/>
            </w:tcBorders>
          </w:tcPr>
          <w:p w14:paraId="5D4670FF" w14:textId="77777777" w:rsidR="00093F21" w:rsidRDefault="004770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69D7C7" w14:textId="4CA3F0C7" w:rsidR="00093F21" w:rsidRDefault="000641B5" w:rsidP="007037FE">
            <w:pPr>
              <w:pStyle w:val="CRCoverPage"/>
              <w:spacing w:after="0"/>
              <w:ind w:left="100"/>
              <w:rPr>
                <w:lang w:eastAsia="zh-CN"/>
              </w:rPr>
            </w:pPr>
            <w:r>
              <w:rPr>
                <w:rFonts w:hint="eastAsia"/>
                <w:lang w:eastAsia="zh-CN"/>
              </w:rPr>
              <w:t>7</w:t>
            </w:r>
            <w:r>
              <w:rPr>
                <w:lang w:eastAsia="zh-CN"/>
              </w:rPr>
              <w:t>.x</w:t>
            </w:r>
          </w:p>
        </w:tc>
      </w:tr>
      <w:tr w:rsidR="00093F21" w14:paraId="4D0795F2" w14:textId="77777777">
        <w:tc>
          <w:tcPr>
            <w:tcW w:w="2694" w:type="dxa"/>
            <w:gridSpan w:val="2"/>
            <w:tcBorders>
              <w:left w:val="single" w:sz="4" w:space="0" w:color="auto"/>
            </w:tcBorders>
          </w:tcPr>
          <w:p w14:paraId="328762BC"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0EE39CEB" w14:textId="77777777" w:rsidR="00093F21" w:rsidRDefault="00093F21">
            <w:pPr>
              <w:pStyle w:val="CRCoverPage"/>
              <w:spacing w:after="0"/>
              <w:rPr>
                <w:sz w:val="8"/>
                <w:szCs w:val="8"/>
              </w:rPr>
            </w:pPr>
          </w:p>
        </w:tc>
      </w:tr>
      <w:tr w:rsidR="00093F21" w14:paraId="61E51195" w14:textId="77777777">
        <w:tc>
          <w:tcPr>
            <w:tcW w:w="2694" w:type="dxa"/>
            <w:gridSpan w:val="2"/>
            <w:tcBorders>
              <w:left w:val="single" w:sz="4" w:space="0" w:color="auto"/>
            </w:tcBorders>
          </w:tcPr>
          <w:p w14:paraId="3710560F" w14:textId="77777777" w:rsidR="00093F21" w:rsidRDefault="00093F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C23B92" w14:textId="77777777" w:rsidR="00093F21" w:rsidRDefault="004770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3F368" w14:textId="77777777" w:rsidR="00093F21" w:rsidRDefault="004770AB">
            <w:pPr>
              <w:pStyle w:val="CRCoverPage"/>
              <w:spacing w:after="0"/>
              <w:jc w:val="center"/>
              <w:rPr>
                <w:b/>
                <w:caps/>
              </w:rPr>
            </w:pPr>
            <w:r>
              <w:rPr>
                <w:b/>
                <w:caps/>
              </w:rPr>
              <w:t>N</w:t>
            </w:r>
          </w:p>
        </w:tc>
        <w:tc>
          <w:tcPr>
            <w:tcW w:w="2977" w:type="dxa"/>
            <w:gridSpan w:val="4"/>
          </w:tcPr>
          <w:p w14:paraId="614DAC6E" w14:textId="77777777" w:rsidR="00093F21" w:rsidRDefault="00093F21">
            <w:pPr>
              <w:pStyle w:val="CRCoverPage"/>
              <w:tabs>
                <w:tab w:val="right" w:pos="2893"/>
              </w:tabs>
              <w:spacing w:after="0"/>
            </w:pPr>
          </w:p>
        </w:tc>
        <w:tc>
          <w:tcPr>
            <w:tcW w:w="3401" w:type="dxa"/>
            <w:gridSpan w:val="3"/>
            <w:tcBorders>
              <w:right w:val="single" w:sz="4" w:space="0" w:color="auto"/>
            </w:tcBorders>
            <w:shd w:val="clear" w:color="FFFF00" w:fill="auto"/>
          </w:tcPr>
          <w:p w14:paraId="7BDCD505" w14:textId="77777777" w:rsidR="00093F21" w:rsidRDefault="00093F21">
            <w:pPr>
              <w:pStyle w:val="CRCoverPage"/>
              <w:spacing w:after="0"/>
              <w:ind w:left="99"/>
            </w:pPr>
          </w:p>
        </w:tc>
      </w:tr>
      <w:tr w:rsidR="00093F21" w14:paraId="4759B490" w14:textId="77777777">
        <w:tc>
          <w:tcPr>
            <w:tcW w:w="2694" w:type="dxa"/>
            <w:gridSpan w:val="2"/>
            <w:tcBorders>
              <w:left w:val="single" w:sz="4" w:space="0" w:color="auto"/>
            </w:tcBorders>
          </w:tcPr>
          <w:p w14:paraId="2BE06935" w14:textId="77777777" w:rsidR="00093F21" w:rsidRDefault="004770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30D531" w14:textId="6E6DD0D2"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FA8D1" w14:textId="5D7DB902" w:rsidR="00093F21" w:rsidRDefault="004770AB">
            <w:pPr>
              <w:pStyle w:val="CRCoverPage"/>
              <w:spacing w:after="0"/>
              <w:jc w:val="center"/>
              <w:rPr>
                <w:b/>
                <w:caps/>
              </w:rPr>
            </w:pPr>
            <w:r>
              <w:rPr>
                <w:b/>
                <w:caps/>
              </w:rPr>
              <w:t>X</w:t>
            </w:r>
          </w:p>
        </w:tc>
        <w:tc>
          <w:tcPr>
            <w:tcW w:w="2977" w:type="dxa"/>
            <w:gridSpan w:val="4"/>
          </w:tcPr>
          <w:p w14:paraId="05AC48F9" w14:textId="77777777" w:rsidR="00093F21" w:rsidRDefault="004770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78336D" w14:textId="0744E51D" w:rsidR="00093F21" w:rsidRDefault="004770AB" w:rsidP="006C7824">
            <w:pPr>
              <w:pStyle w:val="CRCoverPage"/>
              <w:spacing w:after="0"/>
              <w:ind w:left="99"/>
            </w:pPr>
            <w:r>
              <w:t xml:space="preserve">TS/TR ... CR ... </w:t>
            </w:r>
          </w:p>
        </w:tc>
      </w:tr>
      <w:tr w:rsidR="00093F21" w14:paraId="0AFA1553" w14:textId="77777777">
        <w:tc>
          <w:tcPr>
            <w:tcW w:w="2694" w:type="dxa"/>
            <w:gridSpan w:val="2"/>
            <w:tcBorders>
              <w:left w:val="single" w:sz="4" w:space="0" w:color="auto"/>
            </w:tcBorders>
          </w:tcPr>
          <w:p w14:paraId="5770DB97" w14:textId="77777777" w:rsidR="00093F21" w:rsidRDefault="004770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A5238C"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176B9" w14:textId="77777777" w:rsidR="00093F21" w:rsidRDefault="004770AB">
            <w:pPr>
              <w:pStyle w:val="CRCoverPage"/>
              <w:spacing w:after="0"/>
              <w:jc w:val="center"/>
              <w:rPr>
                <w:b/>
                <w:caps/>
              </w:rPr>
            </w:pPr>
            <w:r>
              <w:rPr>
                <w:b/>
                <w:caps/>
              </w:rPr>
              <w:t>X</w:t>
            </w:r>
          </w:p>
        </w:tc>
        <w:tc>
          <w:tcPr>
            <w:tcW w:w="2977" w:type="dxa"/>
            <w:gridSpan w:val="4"/>
          </w:tcPr>
          <w:p w14:paraId="594447E9" w14:textId="77777777" w:rsidR="00093F21" w:rsidRDefault="004770AB">
            <w:pPr>
              <w:pStyle w:val="CRCoverPage"/>
              <w:spacing w:after="0"/>
            </w:pPr>
            <w:r>
              <w:t xml:space="preserve"> Test specifications</w:t>
            </w:r>
          </w:p>
        </w:tc>
        <w:tc>
          <w:tcPr>
            <w:tcW w:w="3401" w:type="dxa"/>
            <w:gridSpan w:val="3"/>
            <w:tcBorders>
              <w:right w:val="single" w:sz="4" w:space="0" w:color="auto"/>
            </w:tcBorders>
            <w:shd w:val="pct30" w:color="FFFF00" w:fill="auto"/>
          </w:tcPr>
          <w:p w14:paraId="2B879208" w14:textId="77777777" w:rsidR="00093F21" w:rsidRDefault="004770AB">
            <w:pPr>
              <w:pStyle w:val="CRCoverPage"/>
              <w:spacing w:after="0"/>
              <w:ind w:left="99"/>
            </w:pPr>
            <w:r>
              <w:t xml:space="preserve">TS/TR ... CR ... </w:t>
            </w:r>
          </w:p>
        </w:tc>
      </w:tr>
      <w:tr w:rsidR="00093F21" w14:paraId="536B2DF6" w14:textId="77777777">
        <w:tc>
          <w:tcPr>
            <w:tcW w:w="2694" w:type="dxa"/>
            <w:gridSpan w:val="2"/>
            <w:tcBorders>
              <w:left w:val="single" w:sz="4" w:space="0" w:color="auto"/>
            </w:tcBorders>
          </w:tcPr>
          <w:p w14:paraId="3710D184" w14:textId="77777777" w:rsidR="00093F21" w:rsidRDefault="004770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428FEB" w14:textId="77777777"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7F17A" w14:textId="77777777" w:rsidR="00093F21" w:rsidRDefault="004770AB">
            <w:pPr>
              <w:pStyle w:val="CRCoverPage"/>
              <w:spacing w:after="0"/>
              <w:jc w:val="center"/>
              <w:rPr>
                <w:b/>
                <w:caps/>
              </w:rPr>
            </w:pPr>
            <w:r>
              <w:rPr>
                <w:b/>
                <w:caps/>
              </w:rPr>
              <w:t>X</w:t>
            </w:r>
          </w:p>
        </w:tc>
        <w:tc>
          <w:tcPr>
            <w:tcW w:w="2977" w:type="dxa"/>
            <w:gridSpan w:val="4"/>
          </w:tcPr>
          <w:p w14:paraId="5717BD9F" w14:textId="77777777" w:rsidR="00093F21" w:rsidRDefault="004770AB">
            <w:pPr>
              <w:pStyle w:val="CRCoverPage"/>
              <w:spacing w:after="0"/>
            </w:pPr>
            <w:r>
              <w:t xml:space="preserve"> O&amp;M Specifications</w:t>
            </w:r>
          </w:p>
        </w:tc>
        <w:tc>
          <w:tcPr>
            <w:tcW w:w="3401" w:type="dxa"/>
            <w:gridSpan w:val="3"/>
            <w:tcBorders>
              <w:right w:val="single" w:sz="4" w:space="0" w:color="auto"/>
            </w:tcBorders>
            <w:shd w:val="pct30" w:color="FFFF00" w:fill="auto"/>
          </w:tcPr>
          <w:p w14:paraId="44D2509B" w14:textId="77777777" w:rsidR="00093F21" w:rsidRDefault="004770AB">
            <w:pPr>
              <w:pStyle w:val="CRCoverPage"/>
              <w:spacing w:after="0"/>
              <w:ind w:left="99"/>
            </w:pPr>
            <w:r>
              <w:t xml:space="preserve">TS/TR ... CR ... </w:t>
            </w:r>
          </w:p>
        </w:tc>
      </w:tr>
      <w:tr w:rsidR="00093F21" w14:paraId="6EE1AAE7" w14:textId="77777777">
        <w:tc>
          <w:tcPr>
            <w:tcW w:w="2694" w:type="dxa"/>
            <w:gridSpan w:val="2"/>
            <w:tcBorders>
              <w:left w:val="single" w:sz="4" w:space="0" w:color="auto"/>
            </w:tcBorders>
          </w:tcPr>
          <w:p w14:paraId="51CF2689" w14:textId="77777777" w:rsidR="00093F21" w:rsidRDefault="00093F21">
            <w:pPr>
              <w:pStyle w:val="CRCoverPage"/>
              <w:spacing w:after="0"/>
              <w:rPr>
                <w:b/>
                <w:i/>
              </w:rPr>
            </w:pPr>
          </w:p>
        </w:tc>
        <w:tc>
          <w:tcPr>
            <w:tcW w:w="6946" w:type="dxa"/>
            <w:gridSpan w:val="9"/>
            <w:tcBorders>
              <w:right w:val="single" w:sz="4" w:space="0" w:color="auto"/>
            </w:tcBorders>
          </w:tcPr>
          <w:p w14:paraId="13062C64" w14:textId="77777777" w:rsidR="00093F21" w:rsidRDefault="00093F21">
            <w:pPr>
              <w:pStyle w:val="CRCoverPage"/>
              <w:spacing w:after="0"/>
            </w:pPr>
          </w:p>
        </w:tc>
      </w:tr>
      <w:tr w:rsidR="00093F21" w14:paraId="6A0A83EE" w14:textId="77777777">
        <w:tc>
          <w:tcPr>
            <w:tcW w:w="2694" w:type="dxa"/>
            <w:gridSpan w:val="2"/>
            <w:tcBorders>
              <w:left w:val="single" w:sz="4" w:space="0" w:color="auto"/>
              <w:bottom w:val="single" w:sz="4" w:space="0" w:color="auto"/>
            </w:tcBorders>
          </w:tcPr>
          <w:p w14:paraId="6266510F" w14:textId="77777777" w:rsidR="00093F21" w:rsidRDefault="004770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409115" w14:textId="77777777" w:rsidR="00093F21" w:rsidRDefault="00093F21">
            <w:pPr>
              <w:pStyle w:val="CRCoverPage"/>
              <w:spacing w:after="0"/>
              <w:ind w:left="100"/>
            </w:pPr>
          </w:p>
        </w:tc>
      </w:tr>
      <w:tr w:rsidR="00093F21" w14:paraId="0DC2DC40" w14:textId="77777777">
        <w:tc>
          <w:tcPr>
            <w:tcW w:w="2694" w:type="dxa"/>
            <w:gridSpan w:val="2"/>
            <w:tcBorders>
              <w:top w:val="single" w:sz="4" w:space="0" w:color="auto"/>
              <w:bottom w:val="single" w:sz="4" w:space="0" w:color="auto"/>
            </w:tcBorders>
          </w:tcPr>
          <w:p w14:paraId="30742F3B" w14:textId="77777777" w:rsidR="00093F21" w:rsidRDefault="00093F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44C83E" w14:textId="77777777" w:rsidR="00093F21" w:rsidRDefault="00093F21">
            <w:pPr>
              <w:pStyle w:val="CRCoverPage"/>
              <w:spacing w:after="0"/>
              <w:ind w:left="100"/>
              <w:rPr>
                <w:sz w:val="8"/>
                <w:szCs w:val="8"/>
              </w:rPr>
            </w:pPr>
          </w:p>
        </w:tc>
      </w:tr>
      <w:tr w:rsidR="00093F21" w14:paraId="37914882" w14:textId="77777777">
        <w:tc>
          <w:tcPr>
            <w:tcW w:w="2694" w:type="dxa"/>
            <w:gridSpan w:val="2"/>
            <w:tcBorders>
              <w:top w:val="single" w:sz="4" w:space="0" w:color="auto"/>
              <w:left w:val="single" w:sz="4" w:space="0" w:color="auto"/>
              <w:bottom w:val="single" w:sz="4" w:space="0" w:color="auto"/>
            </w:tcBorders>
          </w:tcPr>
          <w:p w14:paraId="0788421E" w14:textId="77777777" w:rsidR="00093F21" w:rsidRDefault="004770A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998A1" w14:textId="637B344E" w:rsidR="0035114B" w:rsidRDefault="0035114B" w:rsidP="00A151B5">
            <w:pPr>
              <w:pStyle w:val="CRCoverPage"/>
              <w:spacing w:after="0" w:line="240" w:lineRule="auto"/>
              <w:rPr>
                <w:lang w:eastAsia="zh-CN"/>
              </w:rPr>
            </w:pPr>
          </w:p>
        </w:tc>
      </w:tr>
    </w:tbl>
    <w:p w14:paraId="5B976BE8" w14:textId="77777777" w:rsidR="00093F21" w:rsidRDefault="00093F21">
      <w:pPr>
        <w:pStyle w:val="CRCoverPage"/>
        <w:spacing w:after="0"/>
        <w:rPr>
          <w:sz w:val="8"/>
          <w:szCs w:val="8"/>
        </w:rPr>
      </w:pPr>
    </w:p>
    <w:p w14:paraId="5B138476" w14:textId="77777777" w:rsidR="00093F21" w:rsidRDefault="00093F21"/>
    <w:p w14:paraId="16CD9343" w14:textId="77777777" w:rsidR="00093F21" w:rsidRDefault="00093F21"/>
    <w:p w14:paraId="089272C0" w14:textId="77777777" w:rsidR="00A151B5" w:rsidRDefault="00A151B5"/>
    <w:p w14:paraId="7548DE21" w14:textId="77777777" w:rsidR="00A151B5" w:rsidRDefault="00A151B5"/>
    <w:p w14:paraId="498E09F4" w14:textId="55D02699" w:rsidR="00093F21" w:rsidRDefault="00093F21" w:rsidP="00B116E9">
      <w:pPr>
        <w:rPr>
          <w:i/>
          <w:lang w:eastAsia="zh-CN"/>
        </w:rPr>
      </w:pPr>
    </w:p>
    <w:p w14:paraId="6920B8C5" w14:textId="7D11E992" w:rsidR="00B116E9" w:rsidRPr="0006261D" w:rsidRDefault="00A151B5" w:rsidP="00B116E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lastRenderedPageBreak/>
        <w:t>First</w:t>
      </w:r>
      <w:r w:rsidR="00B116E9" w:rsidRPr="0006261D">
        <w:rPr>
          <w:rFonts w:eastAsia="宋体"/>
          <w:shd w:val="clear" w:color="auto" w:fill="FFD966"/>
          <w:lang w:eastAsia="zh-CN"/>
        </w:rPr>
        <w:t xml:space="preserve"> change</w:t>
      </w:r>
    </w:p>
    <w:p w14:paraId="64B0478D" w14:textId="315947E0" w:rsidR="00A151B5" w:rsidRPr="0008779A" w:rsidRDefault="00A151B5" w:rsidP="0008779A">
      <w:pPr>
        <w:pStyle w:val="10"/>
        <w:overflowPunct w:val="0"/>
        <w:autoSpaceDE w:val="0"/>
        <w:autoSpaceDN w:val="0"/>
        <w:adjustRightInd w:val="0"/>
        <w:spacing w:line="240" w:lineRule="auto"/>
        <w:textAlignment w:val="baseline"/>
        <w:rPr>
          <w:rFonts w:eastAsia="Times New Roman"/>
          <w:lang w:eastAsia="ko-KR"/>
        </w:rPr>
      </w:pPr>
      <w:bookmarkStart w:id="2" w:name="_Toc98351694"/>
      <w:bookmarkStart w:id="3" w:name="_Toc98747992"/>
      <w:r w:rsidRPr="00A151B5">
        <w:rPr>
          <w:rFonts w:eastAsia="Times New Roman"/>
          <w:lang w:eastAsia="ko-KR"/>
        </w:rPr>
        <w:t>7</w:t>
      </w:r>
      <w:r w:rsidRPr="00A151B5">
        <w:rPr>
          <w:rFonts w:eastAsia="Times New Roman"/>
          <w:lang w:eastAsia="ko-KR"/>
        </w:rPr>
        <w:tab/>
        <w:t>NG-RAN functions description</w:t>
      </w:r>
      <w:bookmarkEnd w:id="2"/>
      <w:bookmarkEnd w:id="3"/>
    </w:p>
    <w:p w14:paraId="59B5D45F" w14:textId="78F4A7D0" w:rsidR="00A151B5" w:rsidRDefault="0008779A" w:rsidP="00B116E9">
      <w:pPr>
        <w:overflowPunct w:val="0"/>
        <w:autoSpaceDE w:val="0"/>
        <w:autoSpaceDN w:val="0"/>
        <w:adjustRightInd w:val="0"/>
        <w:textAlignment w:val="baseline"/>
        <w:rPr>
          <w:lang w:eastAsia="zh-CN"/>
        </w:rPr>
      </w:pPr>
      <w:r>
        <w:rPr>
          <w:rFonts w:hint="eastAsia"/>
          <w:lang w:eastAsia="zh-CN"/>
        </w:rPr>
        <w:t>/</w:t>
      </w:r>
      <w:r>
        <w:rPr>
          <w:lang w:eastAsia="zh-CN"/>
        </w:rPr>
        <w:t>/////////////////////////////////////////////////////////</w:t>
      </w:r>
      <w:r w:rsidR="00831B68">
        <w:rPr>
          <w:lang w:eastAsia="zh-CN"/>
        </w:rPr>
        <w:t>///////////</w:t>
      </w:r>
      <w:r w:rsidRPr="00831B68">
        <w:rPr>
          <w:highlight w:val="yellow"/>
          <w:lang w:eastAsia="zh-CN"/>
        </w:rPr>
        <w:t>unchanged texts omitted</w:t>
      </w:r>
      <w:r>
        <w:rPr>
          <w:lang w:eastAsia="zh-CN"/>
        </w:rPr>
        <w:t>////////////////////////////////////////////////</w:t>
      </w:r>
      <w:r w:rsidR="00831B68">
        <w:rPr>
          <w:lang w:eastAsia="zh-CN"/>
        </w:rPr>
        <w:t>///////////////////</w:t>
      </w:r>
    </w:p>
    <w:p w14:paraId="14A40DCD" w14:textId="0ED77EE2" w:rsidR="00D40E52" w:rsidRDefault="00D40E52" w:rsidP="00661D0D">
      <w:pPr>
        <w:pStyle w:val="21"/>
        <w:rPr>
          <w:ins w:id="4" w:author="Huawei" w:date="2022-04-09T18:45:00Z"/>
          <w:lang w:eastAsia="zh-CN"/>
        </w:rPr>
      </w:pPr>
      <w:ins w:id="5" w:author="Huawei" w:date="2022-04-09T18:44:00Z">
        <w:r>
          <w:rPr>
            <w:rFonts w:hint="eastAsia"/>
            <w:lang w:eastAsia="zh-CN"/>
          </w:rPr>
          <w:t>7</w:t>
        </w:r>
        <w:r>
          <w:rPr>
            <w:lang w:eastAsia="zh-CN"/>
          </w:rPr>
          <w:t>.x</w:t>
        </w:r>
      </w:ins>
      <w:ins w:id="6" w:author="Huawei" w:date="2022-04-09T18:45:00Z">
        <w:r>
          <w:rPr>
            <w:lang w:eastAsia="zh-CN"/>
          </w:rPr>
          <w:tab/>
          <w:t xml:space="preserve">Support of RAN visible </w:t>
        </w:r>
        <w:proofErr w:type="spellStart"/>
        <w:r>
          <w:rPr>
            <w:lang w:eastAsia="zh-CN"/>
          </w:rPr>
          <w:t>QoE</w:t>
        </w:r>
        <w:proofErr w:type="spellEnd"/>
        <w:r>
          <w:rPr>
            <w:lang w:eastAsia="zh-CN"/>
          </w:rPr>
          <w:t xml:space="preserve"> </w:t>
        </w:r>
      </w:ins>
      <w:ins w:id="7" w:author="Huawei" w:date="2022-04-09T18:46:00Z">
        <w:r>
          <w:rPr>
            <w:lang w:eastAsia="zh-CN"/>
          </w:rPr>
          <w:t>measurement</w:t>
        </w:r>
      </w:ins>
      <w:ins w:id="8" w:author="Huawei" w:date="2022-04-09T18:45:00Z">
        <w:r>
          <w:rPr>
            <w:lang w:eastAsia="zh-CN"/>
          </w:rPr>
          <w:t xml:space="preserve"> </w:t>
        </w:r>
      </w:ins>
    </w:p>
    <w:p w14:paraId="74B221CC" w14:textId="309AD151" w:rsidR="00D40E52" w:rsidRDefault="00D40E52" w:rsidP="00D40E52">
      <w:pPr>
        <w:overflowPunct w:val="0"/>
        <w:autoSpaceDE w:val="0"/>
        <w:autoSpaceDN w:val="0"/>
        <w:adjustRightInd w:val="0"/>
        <w:textAlignment w:val="baseline"/>
        <w:rPr>
          <w:ins w:id="9" w:author="Huawei" w:date="2022-04-09T18:45:00Z"/>
          <w:lang w:eastAsia="zh-CN"/>
        </w:rPr>
      </w:pPr>
      <w:ins w:id="10" w:author="Huawei" w:date="2022-04-09T18:45:00Z">
        <w:r>
          <w:rPr>
            <w:lang w:eastAsia="zh-CN"/>
          </w:rPr>
          <w:t xml:space="preserve">The </w:t>
        </w:r>
      </w:ins>
      <w:ins w:id="11" w:author="Huawei" w:date="2022-04-09T18:48:00Z">
        <w:r w:rsidR="00661D0D">
          <w:rPr>
            <w:lang w:eastAsia="zh-CN"/>
          </w:rPr>
          <w:t xml:space="preserve">RAN visible </w:t>
        </w:r>
        <w:proofErr w:type="spellStart"/>
        <w:r w:rsidR="00661D0D">
          <w:rPr>
            <w:lang w:eastAsia="zh-CN"/>
          </w:rPr>
          <w:t>QoE</w:t>
        </w:r>
        <w:proofErr w:type="spellEnd"/>
        <w:r w:rsidR="00661D0D">
          <w:rPr>
            <w:lang w:eastAsia="zh-CN"/>
          </w:rPr>
          <w:t xml:space="preserve"> measurement</w:t>
        </w:r>
      </w:ins>
      <w:ins w:id="12" w:author="Huawei" w:date="2022-04-09T18:49:00Z">
        <w:r w:rsidR="00661D0D">
          <w:rPr>
            <w:lang w:eastAsia="zh-CN"/>
          </w:rPr>
          <w:t xml:space="preserve"> function</w:t>
        </w:r>
      </w:ins>
      <w:ins w:id="13" w:author="Huawei" w:date="2022-04-09T18:45:00Z">
        <w:r>
          <w:rPr>
            <w:lang w:eastAsia="zh-CN"/>
          </w:rPr>
          <w:t xml:space="preserve"> is specified in 38.300 [2].</w:t>
        </w:r>
      </w:ins>
    </w:p>
    <w:p w14:paraId="44D6539A" w14:textId="37C8241A" w:rsidR="0008779A" w:rsidDel="00661D0D" w:rsidRDefault="00D40E52" w:rsidP="00D40E52">
      <w:pPr>
        <w:overflowPunct w:val="0"/>
        <w:autoSpaceDE w:val="0"/>
        <w:autoSpaceDN w:val="0"/>
        <w:adjustRightInd w:val="0"/>
        <w:textAlignment w:val="baseline"/>
        <w:rPr>
          <w:del w:id="14" w:author="Huawei" w:date="2022-04-09T18:51:00Z"/>
          <w:lang w:eastAsia="zh-CN"/>
        </w:rPr>
      </w:pPr>
      <w:ins w:id="15" w:author="Huawei" w:date="2022-04-09T18:45:00Z">
        <w:r>
          <w:rPr>
            <w:lang w:eastAsia="zh-CN"/>
          </w:rPr>
          <w:t xml:space="preserve">In split </w:t>
        </w:r>
        <w:proofErr w:type="spellStart"/>
        <w:r>
          <w:rPr>
            <w:lang w:eastAsia="zh-CN"/>
          </w:rPr>
          <w:t>gNB</w:t>
        </w:r>
        <w:proofErr w:type="spellEnd"/>
        <w:r>
          <w:rPr>
            <w:lang w:eastAsia="zh-CN"/>
          </w:rPr>
          <w:t xml:space="preserve"> architecture, upon the reception </w:t>
        </w:r>
      </w:ins>
      <w:ins w:id="16" w:author="Huawei" w:date="2022-04-09T18:50:00Z">
        <w:r w:rsidR="00661D0D">
          <w:rPr>
            <w:lang w:eastAsia="zh-CN"/>
          </w:rPr>
          <w:t xml:space="preserve">of </w:t>
        </w:r>
      </w:ins>
      <w:ins w:id="17" w:author="Huawei" w:date="2022-04-09T18:45:00Z">
        <w:r>
          <w:rPr>
            <w:lang w:eastAsia="zh-CN"/>
          </w:rPr>
          <w:t xml:space="preserve">the RAN visible </w:t>
        </w:r>
      </w:ins>
      <w:proofErr w:type="spellStart"/>
      <w:ins w:id="18" w:author="Huawei" w:date="2022-04-09T18:50:00Z">
        <w:r w:rsidR="00661D0D">
          <w:rPr>
            <w:lang w:eastAsia="zh-CN"/>
          </w:rPr>
          <w:t>QoE</w:t>
        </w:r>
        <w:proofErr w:type="spellEnd"/>
        <w:r w:rsidR="00661D0D">
          <w:rPr>
            <w:lang w:eastAsia="zh-CN"/>
          </w:rPr>
          <w:t xml:space="preserve"> </w:t>
        </w:r>
      </w:ins>
      <w:ins w:id="19" w:author="Huawei" w:date="2022-04-09T18:45:00Z">
        <w:r>
          <w:rPr>
            <w:lang w:eastAsia="zh-CN"/>
          </w:rPr>
          <w:t>metric report</w:t>
        </w:r>
      </w:ins>
      <w:ins w:id="20" w:author="Huawei" w:date="2022-04-09T18:50:00Z">
        <w:r w:rsidR="00661D0D">
          <w:rPr>
            <w:lang w:eastAsia="zh-CN"/>
          </w:rPr>
          <w:t xml:space="preserve"> from UE</w:t>
        </w:r>
      </w:ins>
      <w:ins w:id="21" w:author="Huawei" w:date="2022-04-09T18:45:00Z">
        <w:r>
          <w:rPr>
            <w:lang w:eastAsia="zh-CN"/>
          </w:rPr>
          <w:t xml:space="preserve">, the </w:t>
        </w:r>
        <w:proofErr w:type="spellStart"/>
        <w:r>
          <w:rPr>
            <w:lang w:eastAsia="zh-CN"/>
          </w:rPr>
          <w:t>gNB</w:t>
        </w:r>
        <w:proofErr w:type="spellEnd"/>
        <w:r>
          <w:rPr>
            <w:lang w:eastAsia="zh-CN"/>
          </w:rPr>
          <w:t xml:space="preserve">-CU may forward </w:t>
        </w:r>
      </w:ins>
      <w:ins w:id="22" w:author="Huawei" w:date="2022-04-09T18:52:00Z">
        <w:r w:rsidR="00661D0D">
          <w:rPr>
            <w:lang w:eastAsia="zh-CN"/>
          </w:rPr>
          <w:t xml:space="preserve">it </w:t>
        </w:r>
      </w:ins>
      <w:ins w:id="23" w:author="Huawei" w:date="2022-04-09T18:45:00Z">
        <w:r>
          <w:rPr>
            <w:lang w:eastAsia="zh-CN"/>
          </w:rPr>
          <w:t xml:space="preserve">to the </w:t>
        </w:r>
        <w:proofErr w:type="spellStart"/>
        <w:r>
          <w:rPr>
            <w:lang w:eastAsia="zh-CN"/>
          </w:rPr>
          <w:t>gNB-DU.</w:t>
        </w:r>
      </w:ins>
    </w:p>
    <w:p w14:paraId="14ED6292" w14:textId="77777777"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End</w:t>
      </w:r>
      <w:proofErr w:type="spellEnd"/>
      <w:r>
        <w:rPr>
          <w:rFonts w:eastAsia="宋体"/>
          <w:shd w:val="clear" w:color="auto" w:fill="FFD966"/>
          <w:lang w:eastAsia="zh-CN"/>
        </w:rPr>
        <w:t xml:space="preserve"> change</w:t>
      </w:r>
    </w:p>
    <w:p w14:paraId="71EB340F" w14:textId="77777777" w:rsidR="00093F21" w:rsidRDefault="00093F21">
      <w:pPr>
        <w:rPr>
          <w:rFonts w:eastAsia="Times New Roman"/>
        </w:rPr>
      </w:pPr>
    </w:p>
    <w:p w14:paraId="6739060E" w14:textId="77777777" w:rsidR="00093F21" w:rsidRDefault="00093F21"/>
    <w:sectPr w:rsidR="00093F21">
      <w:headerReference w:type="default" r:id="rId13"/>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EF723" w16cex:dateUtc="2022-03-06T15:02:00Z"/>
  <w16cex:commentExtensible w16cex:durableId="25CEF74B" w16cex:dateUtc="2022-03-06T15:03:00Z"/>
  <w16cex:commentExtensible w16cex:durableId="25CEF467" w16cex:dateUtc="2022-03-06T14: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B30DC" w14:textId="77777777" w:rsidR="00F87E9B" w:rsidRDefault="00F87E9B">
      <w:pPr>
        <w:spacing w:after="0" w:line="240" w:lineRule="auto"/>
      </w:pPr>
      <w:r>
        <w:separator/>
      </w:r>
    </w:p>
  </w:endnote>
  <w:endnote w:type="continuationSeparator" w:id="0">
    <w:p w14:paraId="2C150E0D" w14:textId="77777777" w:rsidR="00F87E9B" w:rsidRDefault="00F87E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3"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S LineDraw">
    <w:panose1 w:val="00000000000000000000"/>
    <w:charset w:val="02"/>
    <w:family w:val="modern"/>
    <w:notTrueType/>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2076D" w14:textId="77777777" w:rsidR="00F87E9B" w:rsidRDefault="00F87E9B">
      <w:pPr>
        <w:spacing w:after="0" w:line="240" w:lineRule="auto"/>
      </w:pPr>
      <w:r>
        <w:separator/>
      </w:r>
    </w:p>
  </w:footnote>
  <w:footnote w:type="continuationSeparator" w:id="0">
    <w:p w14:paraId="3D5BCD10" w14:textId="77777777" w:rsidR="00F87E9B" w:rsidRDefault="00F87E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7C223" w14:textId="77777777" w:rsidR="00C60C42" w:rsidRDefault="00C60C42">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21A86F7C"/>
    <w:multiLevelType w:val="hybridMultilevel"/>
    <w:tmpl w:val="7E5C36B0"/>
    <w:lvl w:ilvl="0" w:tplc="716A6BAE">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3"/>
  </w:num>
  <w:num w:numId="3">
    <w:abstractNumId w:val="11"/>
  </w:num>
  <w:num w:numId="4">
    <w:abstractNumId w:val="2"/>
  </w:num>
  <w:num w:numId="5">
    <w:abstractNumId w:val="1"/>
  </w:num>
  <w:num w:numId="6">
    <w:abstractNumId w:val="12"/>
  </w:num>
  <w:num w:numId="7">
    <w:abstractNumId w:val="0"/>
  </w:num>
  <w:num w:numId="8">
    <w:abstractNumId w:val="7"/>
  </w:num>
  <w:num w:numId="9">
    <w:abstractNumId w:val="8"/>
  </w:num>
  <w:num w:numId="10">
    <w:abstractNumId w:val="4"/>
  </w:num>
  <w:num w:numId="11">
    <w:abstractNumId w:val="10"/>
  </w:num>
  <w:num w:numId="12">
    <w:abstractNumId w:val="9"/>
  </w:num>
  <w:num w:numId="13">
    <w:abstractNumId w:val="5"/>
    <w:lvlOverride w:ilvl="0">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59"/>
    <w:rsid w:val="00006890"/>
    <w:rsid w:val="00022E4A"/>
    <w:rsid w:val="00046216"/>
    <w:rsid w:val="00051C6A"/>
    <w:rsid w:val="0005484B"/>
    <w:rsid w:val="00063B4B"/>
    <w:rsid w:val="000641B5"/>
    <w:rsid w:val="00075F55"/>
    <w:rsid w:val="00076FFF"/>
    <w:rsid w:val="000824A2"/>
    <w:rsid w:val="00086CB0"/>
    <w:rsid w:val="0008779A"/>
    <w:rsid w:val="00093F21"/>
    <w:rsid w:val="0009634A"/>
    <w:rsid w:val="0009658E"/>
    <w:rsid w:val="000A15BB"/>
    <w:rsid w:val="000A3871"/>
    <w:rsid w:val="000A6394"/>
    <w:rsid w:val="000B254F"/>
    <w:rsid w:val="000B4C0F"/>
    <w:rsid w:val="000B7FED"/>
    <w:rsid w:val="000C038A"/>
    <w:rsid w:val="000C0734"/>
    <w:rsid w:val="000C0A01"/>
    <w:rsid w:val="000C2951"/>
    <w:rsid w:val="000C2C4C"/>
    <w:rsid w:val="000C6598"/>
    <w:rsid w:val="000D44B3"/>
    <w:rsid w:val="000D5BCC"/>
    <w:rsid w:val="000D6448"/>
    <w:rsid w:val="000F67BA"/>
    <w:rsid w:val="00107D42"/>
    <w:rsid w:val="00120186"/>
    <w:rsid w:val="001246AE"/>
    <w:rsid w:val="00126373"/>
    <w:rsid w:val="00136AEC"/>
    <w:rsid w:val="00145D43"/>
    <w:rsid w:val="00153D16"/>
    <w:rsid w:val="0018291D"/>
    <w:rsid w:val="00191BD5"/>
    <w:rsid w:val="00192C46"/>
    <w:rsid w:val="00196DAE"/>
    <w:rsid w:val="001A08B3"/>
    <w:rsid w:val="001A3DBF"/>
    <w:rsid w:val="001A7B60"/>
    <w:rsid w:val="001B52F0"/>
    <w:rsid w:val="001B7A65"/>
    <w:rsid w:val="001C4B1A"/>
    <w:rsid w:val="001C742E"/>
    <w:rsid w:val="001D4F14"/>
    <w:rsid w:val="001E03C5"/>
    <w:rsid w:val="001E39DB"/>
    <w:rsid w:val="001E41F3"/>
    <w:rsid w:val="00204250"/>
    <w:rsid w:val="00216F28"/>
    <w:rsid w:val="0022057B"/>
    <w:rsid w:val="00225642"/>
    <w:rsid w:val="00242BA1"/>
    <w:rsid w:val="0026004D"/>
    <w:rsid w:val="00262908"/>
    <w:rsid w:val="00263FCB"/>
    <w:rsid w:val="002640DD"/>
    <w:rsid w:val="00264AC6"/>
    <w:rsid w:val="00270122"/>
    <w:rsid w:val="00270946"/>
    <w:rsid w:val="00275D12"/>
    <w:rsid w:val="00275D1A"/>
    <w:rsid w:val="00277968"/>
    <w:rsid w:val="00284FEB"/>
    <w:rsid w:val="002860C4"/>
    <w:rsid w:val="00294214"/>
    <w:rsid w:val="002A299A"/>
    <w:rsid w:val="002A60EC"/>
    <w:rsid w:val="002A6395"/>
    <w:rsid w:val="002B5741"/>
    <w:rsid w:val="002D17D2"/>
    <w:rsid w:val="002D32B0"/>
    <w:rsid w:val="002D7840"/>
    <w:rsid w:val="002E472E"/>
    <w:rsid w:val="002E4BA2"/>
    <w:rsid w:val="002F0793"/>
    <w:rsid w:val="002F428B"/>
    <w:rsid w:val="002F681A"/>
    <w:rsid w:val="00305409"/>
    <w:rsid w:val="00305ED1"/>
    <w:rsid w:val="00315E56"/>
    <w:rsid w:val="00345D39"/>
    <w:rsid w:val="0035114B"/>
    <w:rsid w:val="00351487"/>
    <w:rsid w:val="003609EF"/>
    <w:rsid w:val="00361648"/>
    <w:rsid w:val="0036231A"/>
    <w:rsid w:val="00374DD4"/>
    <w:rsid w:val="003767E5"/>
    <w:rsid w:val="0038262B"/>
    <w:rsid w:val="00390689"/>
    <w:rsid w:val="003B1DF5"/>
    <w:rsid w:val="003C4AF3"/>
    <w:rsid w:val="003C6505"/>
    <w:rsid w:val="003E1A36"/>
    <w:rsid w:val="00410371"/>
    <w:rsid w:val="00413DB9"/>
    <w:rsid w:val="00420261"/>
    <w:rsid w:val="00422B7E"/>
    <w:rsid w:val="004242F1"/>
    <w:rsid w:val="00432015"/>
    <w:rsid w:val="0043405C"/>
    <w:rsid w:val="00451266"/>
    <w:rsid w:val="00455001"/>
    <w:rsid w:val="0046063E"/>
    <w:rsid w:val="0047327A"/>
    <w:rsid w:val="004770AB"/>
    <w:rsid w:val="004836F5"/>
    <w:rsid w:val="00484C32"/>
    <w:rsid w:val="0048772D"/>
    <w:rsid w:val="00491EE9"/>
    <w:rsid w:val="00494B77"/>
    <w:rsid w:val="004971F6"/>
    <w:rsid w:val="00497E88"/>
    <w:rsid w:val="004B4C2A"/>
    <w:rsid w:val="004B6A31"/>
    <w:rsid w:val="004B75B7"/>
    <w:rsid w:val="004D1ED9"/>
    <w:rsid w:val="004D763D"/>
    <w:rsid w:val="004E3D73"/>
    <w:rsid w:val="004F0CDA"/>
    <w:rsid w:val="004F1560"/>
    <w:rsid w:val="004F6E34"/>
    <w:rsid w:val="00504F9C"/>
    <w:rsid w:val="0051580D"/>
    <w:rsid w:val="00521148"/>
    <w:rsid w:val="00523299"/>
    <w:rsid w:val="005403DB"/>
    <w:rsid w:val="00541FE7"/>
    <w:rsid w:val="00543D14"/>
    <w:rsid w:val="005467A3"/>
    <w:rsid w:val="00547111"/>
    <w:rsid w:val="00550B0C"/>
    <w:rsid w:val="00552F1A"/>
    <w:rsid w:val="00555A69"/>
    <w:rsid w:val="00563360"/>
    <w:rsid w:val="005645C2"/>
    <w:rsid w:val="00591C66"/>
    <w:rsid w:val="00592D74"/>
    <w:rsid w:val="00597E71"/>
    <w:rsid w:val="005A3D2B"/>
    <w:rsid w:val="005B0680"/>
    <w:rsid w:val="005C3AE7"/>
    <w:rsid w:val="005C5DB0"/>
    <w:rsid w:val="005E06BB"/>
    <w:rsid w:val="005E11FE"/>
    <w:rsid w:val="005E2C44"/>
    <w:rsid w:val="005F2C96"/>
    <w:rsid w:val="005F3A3E"/>
    <w:rsid w:val="005F4D50"/>
    <w:rsid w:val="005F6F97"/>
    <w:rsid w:val="00602535"/>
    <w:rsid w:val="006065B4"/>
    <w:rsid w:val="0060678A"/>
    <w:rsid w:val="00606831"/>
    <w:rsid w:val="00621188"/>
    <w:rsid w:val="00623F64"/>
    <w:rsid w:val="006257ED"/>
    <w:rsid w:val="00636F29"/>
    <w:rsid w:val="00637E5C"/>
    <w:rsid w:val="00640B0F"/>
    <w:rsid w:val="0065209C"/>
    <w:rsid w:val="0065458E"/>
    <w:rsid w:val="00654683"/>
    <w:rsid w:val="00661D0D"/>
    <w:rsid w:val="00665C47"/>
    <w:rsid w:val="00673C07"/>
    <w:rsid w:val="00677ED8"/>
    <w:rsid w:val="00694B80"/>
    <w:rsid w:val="00695808"/>
    <w:rsid w:val="00695976"/>
    <w:rsid w:val="006A1217"/>
    <w:rsid w:val="006B46FB"/>
    <w:rsid w:val="006C7824"/>
    <w:rsid w:val="006D062F"/>
    <w:rsid w:val="006D4662"/>
    <w:rsid w:val="006E21FB"/>
    <w:rsid w:val="007037FE"/>
    <w:rsid w:val="00704F66"/>
    <w:rsid w:val="007237AD"/>
    <w:rsid w:val="00734F42"/>
    <w:rsid w:val="00736489"/>
    <w:rsid w:val="00740806"/>
    <w:rsid w:val="00740831"/>
    <w:rsid w:val="007422BC"/>
    <w:rsid w:val="00750740"/>
    <w:rsid w:val="007536F1"/>
    <w:rsid w:val="00757C8E"/>
    <w:rsid w:val="00765DED"/>
    <w:rsid w:val="00771955"/>
    <w:rsid w:val="007772CA"/>
    <w:rsid w:val="0078293C"/>
    <w:rsid w:val="00792342"/>
    <w:rsid w:val="007977A8"/>
    <w:rsid w:val="007A5C13"/>
    <w:rsid w:val="007B099B"/>
    <w:rsid w:val="007B512A"/>
    <w:rsid w:val="007B6C87"/>
    <w:rsid w:val="007C1A1C"/>
    <w:rsid w:val="007C2097"/>
    <w:rsid w:val="007D6A07"/>
    <w:rsid w:val="007E47A5"/>
    <w:rsid w:val="007E4A1D"/>
    <w:rsid w:val="007E4FE8"/>
    <w:rsid w:val="007F7259"/>
    <w:rsid w:val="008026D8"/>
    <w:rsid w:val="008040A8"/>
    <w:rsid w:val="00817532"/>
    <w:rsid w:val="008175DC"/>
    <w:rsid w:val="00821BB9"/>
    <w:rsid w:val="00824A1E"/>
    <w:rsid w:val="008270DE"/>
    <w:rsid w:val="008279FA"/>
    <w:rsid w:val="00827CAB"/>
    <w:rsid w:val="00831B68"/>
    <w:rsid w:val="008550E1"/>
    <w:rsid w:val="00855422"/>
    <w:rsid w:val="008569F2"/>
    <w:rsid w:val="008626E7"/>
    <w:rsid w:val="00863666"/>
    <w:rsid w:val="00864B8C"/>
    <w:rsid w:val="00870C78"/>
    <w:rsid w:val="00870EE7"/>
    <w:rsid w:val="0087156F"/>
    <w:rsid w:val="008809C0"/>
    <w:rsid w:val="008810A6"/>
    <w:rsid w:val="008814FF"/>
    <w:rsid w:val="008863B9"/>
    <w:rsid w:val="00891BFB"/>
    <w:rsid w:val="008A15B5"/>
    <w:rsid w:val="008A45A6"/>
    <w:rsid w:val="008B235E"/>
    <w:rsid w:val="008B2704"/>
    <w:rsid w:val="008B736B"/>
    <w:rsid w:val="008C1BC9"/>
    <w:rsid w:val="008D0399"/>
    <w:rsid w:val="008D24AF"/>
    <w:rsid w:val="008E496C"/>
    <w:rsid w:val="008E5589"/>
    <w:rsid w:val="008F3200"/>
    <w:rsid w:val="008F3789"/>
    <w:rsid w:val="008F3F1B"/>
    <w:rsid w:val="008F686C"/>
    <w:rsid w:val="009066EF"/>
    <w:rsid w:val="0091256C"/>
    <w:rsid w:val="0091338F"/>
    <w:rsid w:val="00914047"/>
    <w:rsid w:val="009148DE"/>
    <w:rsid w:val="00915FF2"/>
    <w:rsid w:val="00926286"/>
    <w:rsid w:val="00933247"/>
    <w:rsid w:val="00941E30"/>
    <w:rsid w:val="009526FC"/>
    <w:rsid w:val="0096385E"/>
    <w:rsid w:val="00966AA2"/>
    <w:rsid w:val="009777D9"/>
    <w:rsid w:val="00991B88"/>
    <w:rsid w:val="00991C3C"/>
    <w:rsid w:val="009A5753"/>
    <w:rsid w:val="009A579D"/>
    <w:rsid w:val="009B0816"/>
    <w:rsid w:val="009B5420"/>
    <w:rsid w:val="009C7EA8"/>
    <w:rsid w:val="009D07C0"/>
    <w:rsid w:val="009D2C8D"/>
    <w:rsid w:val="009E3297"/>
    <w:rsid w:val="009E6DF6"/>
    <w:rsid w:val="009E7432"/>
    <w:rsid w:val="009F734F"/>
    <w:rsid w:val="009F7BF6"/>
    <w:rsid w:val="00A1321C"/>
    <w:rsid w:val="00A15140"/>
    <w:rsid w:val="00A151B5"/>
    <w:rsid w:val="00A200C1"/>
    <w:rsid w:val="00A246B6"/>
    <w:rsid w:val="00A25E12"/>
    <w:rsid w:val="00A274A6"/>
    <w:rsid w:val="00A47E70"/>
    <w:rsid w:val="00A502F2"/>
    <w:rsid w:val="00A50CF0"/>
    <w:rsid w:val="00A51AD3"/>
    <w:rsid w:val="00A67BF4"/>
    <w:rsid w:val="00A74496"/>
    <w:rsid w:val="00A7671C"/>
    <w:rsid w:val="00A80A23"/>
    <w:rsid w:val="00A92CA9"/>
    <w:rsid w:val="00AA2CBC"/>
    <w:rsid w:val="00AC1983"/>
    <w:rsid w:val="00AC3125"/>
    <w:rsid w:val="00AC5820"/>
    <w:rsid w:val="00AC5B7E"/>
    <w:rsid w:val="00AD0333"/>
    <w:rsid w:val="00AD1CD8"/>
    <w:rsid w:val="00AD59BB"/>
    <w:rsid w:val="00AE176A"/>
    <w:rsid w:val="00AE50D4"/>
    <w:rsid w:val="00AF2F44"/>
    <w:rsid w:val="00AF3043"/>
    <w:rsid w:val="00B04732"/>
    <w:rsid w:val="00B050D3"/>
    <w:rsid w:val="00B116E9"/>
    <w:rsid w:val="00B14437"/>
    <w:rsid w:val="00B258BB"/>
    <w:rsid w:val="00B2671E"/>
    <w:rsid w:val="00B607D3"/>
    <w:rsid w:val="00B67B97"/>
    <w:rsid w:val="00B83089"/>
    <w:rsid w:val="00B833C7"/>
    <w:rsid w:val="00B929BC"/>
    <w:rsid w:val="00B968C8"/>
    <w:rsid w:val="00B97C08"/>
    <w:rsid w:val="00BA3EC5"/>
    <w:rsid w:val="00BA51D9"/>
    <w:rsid w:val="00BB1C50"/>
    <w:rsid w:val="00BB5DFC"/>
    <w:rsid w:val="00BD279D"/>
    <w:rsid w:val="00BD6BB8"/>
    <w:rsid w:val="00BF5BE9"/>
    <w:rsid w:val="00C146BE"/>
    <w:rsid w:val="00C14DCA"/>
    <w:rsid w:val="00C23B61"/>
    <w:rsid w:val="00C34FBF"/>
    <w:rsid w:val="00C60C42"/>
    <w:rsid w:val="00C61143"/>
    <w:rsid w:val="00C62693"/>
    <w:rsid w:val="00C66BA2"/>
    <w:rsid w:val="00C83621"/>
    <w:rsid w:val="00C9036D"/>
    <w:rsid w:val="00C95985"/>
    <w:rsid w:val="00CA3949"/>
    <w:rsid w:val="00CC0A7D"/>
    <w:rsid w:val="00CC5026"/>
    <w:rsid w:val="00CC66EB"/>
    <w:rsid w:val="00CC68D0"/>
    <w:rsid w:val="00CD12A7"/>
    <w:rsid w:val="00CD27C8"/>
    <w:rsid w:val="00CE3F9D"/>
    <w:rsid w:val="00CE4260"/>
    <w:rsid w:val="00CF00FA"/>
    <w:rsid w:val="00D00E2B"/>
    <w:rsid w:val="00D03F9A"/>
    <w:rsid w:val="00D06D51"/>
    <w:rsid w:val="00D11FEF"/>
    <w:rsid w:val="00D2174B"/>
    <w:rsid w:val="00D24991"/>
    <w:rsid w:val="00D3042F"/>
    <w:rsid w:val="00D40E52"/>
    <w:rsid w:val="00D50255"/>
    <w:rsid w:val="00D53D1B"/>
    <w:rsid w:val="00D66520"/>
    <w:rsid w:val="00D74A3C"/>
    <w:rsid w:val="00D779CD"/>
    <w:rsid w:val="00DB373A"/>
    <w:rsid w:val="00DB6E75"/>
    <w:rsid w:val="00DC5D31"/>
    <w:rsid w:val="00DD635E"/>
    <w:rsid w:val="00DE34CF"/>
    <w:rsid w:val="00DF1282"/>
    <w:rsid w:val="00E05C99"/>
    <w:rsid w:val="00E13F3D"/>
    <w:rsid w:val="00E258B8"/>
    <w:rsid w:val="00E34898"/>
    <w:rsid w:val="00E41F79"/>
    <w:rsid w:val="00E423CB"/>
    <w:rsid w:val="00E54BA1"/>
    <w:rsid w:val="00E66FC3"/>
    <w:rsid w:val="00E71190"/>
    <w:rsid w:val="00E96FF5"/>
    <w:rsid w:val="00EA0CC0"/>
    <w:rsid w:val="00EB09B7"/>
    <w:rsid w:val="00EE7D7C"/>
    <w:rsid w:val="00EF3F04"/>
    <w:rsid w:val="00EF561E"/>
    <w:rsid w:val="00EF71EE"/>
    <w:rsid w:val="00F0040A"/>
    <w:rsid w:val="00F026D3"/>
    <w:rsid w:val="00F20F62"/>
    <w:rsid w:val="00F2199C"/>
    <w:rsid w:val="00F2308E"/>
    <w:rsid w:val="00F25D98"/>
    <w:rsid w:val="00F300FB"/>
    <w:rsid w:val="00F333CC"/>
    <w:rsid w:val="00F55657"/>
    <w:rsid w:val="00F649FE"/>
    <w:rsid w:val="00F87E9B"/>
    <w:rsid w:val="00F90541"/>
    <w:rsid w:val="00F94357"/>
    <w:rsid w:val="00F963D7"/>
    <w:rsid w:val="00FA0A1E"/>
    <w:rsid w:val="00FA4EF5"/>
    <w:rsid w:val="00FA56CD"/>
    <w:rsid w:val="00FA65BE"/>
    <w:rsid w:val="00FA7836"/>
    <w:rsid w:val="00FB0FAC"/>
    <w:rsid w:val="00FB6386"/>
    <w:rsid w:val="00FC536E"/>
    <w:rsid w:val="00FC6A02"/>
    <w:rsid w:val="00FD1FB6"/>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B5954"/>
  <w15:docId w15:val="{36142FF8-0BB0-4A99-AAE7-BFDECBCD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line="259" w:lineRule="auto"/>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1">
    <w:name w:val="heading 2"/>
    <w:basedOn w:val="10"/>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3"/>
    <w:qFormat/>
    <w:pPr>
      <w:ind w:left="1135"/>
    </w:pPr>
  </w:style>
  <w:style w:type="paragraph" w:styleId="23">
    <w:name w:val="List 2"/>
    <w:basedOn w:val="a5"/>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2">
    <w:name w:val="List Bullet 4"/>
    <w:basedOn w:val="32"/>
    <w:qFormat/>
    <w:pPr>
      <w:ind w:left="1418"/>
    </w:pPr>
  </w:style>
  <w:style w:type="paragraph" w:styleId="32">
    <w:name w:val="List Bullet 3"/>
    <w:basedOn w:val="25"/>
    <w:qFormat/>
    <w:pPr>
      <w:ind w:left="1135"/>
    </w:pPr>
  </w:style>
  <w:style w:type="paragraph" w:styleId="25">
    <w:name w:val="List Bullet 2"/>
    <w:basedOn w:val="a8"/>
    <w:qFormat/>
    <w:pPr>
      <w:ind w:left="851"/>
    </w:pPr>
  </w:style>
  <w:style w:type="paragraph" w:styleId="a8">
    <w:name w:val="List Bullet"/>
    <w:basedOn w:val="a5"/>
    <w:qFormat/>
  </w:style>
  <w:style w:type="paragraph" w:styleId="a9">
    <w:name w:val="Document Map"/>
    <w:basedOn w:val="a1"/>
    <w:link w:val="aa"/>
    <w:qFormat/>
    <w:pPr>
      <w:shd w:val="clear" w:color="auto" w:fill="000080"/>
    </w:pPr>
    <w:rPr>
      <w:rFonts w:ascii="Tahoma" w:hAnsi="Tahoma" w:cs="Tahoma"/>
    </w:rPr>
  </w:style>
  <w:style w:type="paragraph" w:styleId="ab">
    <w:name w:val="annotation text"/>
    <w:basedOn w:val="a1"/>
    <w:link w:val="ac"/>
    <w:qFormat/>
  </w:style>
  <w:style w:type="paragraph" w:styleId="51">
    <w:name w:val="List Bullet 5"/>
    <w:basedOn w:val="42"/>
    <w:qFormat/>
    <w:pPr>
      <w:ind w:left="1702"/>
    </w:pPr>
  </w:style>
  <w:style w:type="paragraph" w:styleId="TOC8">
    <w:name w:val="toc 8"/>
    <w:basedOn w:val="TOC1"/>
    <w:next w:val="a1"/>
    <w:qFormat/>
    <w:pPr>
      <w:spacing w:before="180"/>
      <w:ind w:left="2693" w:hanging="2693"/>
    </w:pPr>
    <w:rPr>
      <w:b/>
    </w:rPr>
  </w:style>
  <w:style w:type="paragraph" w:styleId="ad">
    <w:name w:val="Balloon Text"/>
    <w:basedOn w:val="a1"/>
    <w:link w:val="ae"/>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af2"/>
    <w:qFormat/>
    <w:pPr>
      <w:widowControl w:val="0"/>
      <w:spacing w:after="160" w:line="259" w:lineRule="auto"/>
    </w:pPr>
    <w:rPr>
      <w:rFonts w:ascii="Arial" w:hAnsi="Arial"/>
      <w:b/>
      <w:sz w:val="18"/>
      <w:lang w:val="en-GB" w:eastAsia="en-US"/>
    </w:rPr>
  </w:style>
  <w:style w:type="paragraph" w:styleId="af3">
    <w:name w:val="footnote text"/>
    <w:basedOn w:val="a1"/>
    <w:link w:val="af4"/>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1"/>
    <w:qFormat/>
    <w:pPr>
      <w:ind w:left="1418" w:hanging="1418"/>
    </w:p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5">
    <w:name w:val="annotation subject"/>
    <w:basedOn w:val="ab"/>
    <w:next w:val="ab"/>
    <w:link w:val="af6"/>
    <w:qFormat/>
    <w:rPr>
      <w:b/>
      <w:bCs/>
    </w:rPr>
  </w:style>
  <w:style w:type="table" w:styleId="af7">
    <w:name w:val="Table Grid"/>
    <w:basedOn w:val="a3"/>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1"/>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1"/>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locked/>
    <w:rsid w:val="00F55657"/>
    <w:rPr>
      <w:rFonts w:ascii="Arial" w:hAnsi="Arial"/>
      <w:lang w:val="en-GB" w:eastAsia="en-US"/>
    </w:rPr>
  </w:style>
  <w:style w:type="character" w:customStyle="1" w:styleId="B1Char1">
    <w:name w:val="B1 Char1"/>
    <w:qFormat/>
    <w:rsid w:val="00B116E9"/>
    <w:rPr>
      <w:rFonts w:eastAsia="Times New Roman"/>
      <w:lang w:eastAsia="en-US"/>
    </w:rPr>
  </w:style>
  <w:style w:type="character" w:customStyle="1" w:styleId="11">
    <w:name w:val="标题 1 字符"/>
    <w:link w:val="10"/>
    <w:rsid w:val="005E06BB"/>
    <w:rPr>
      <w:rFonts w:ascii="Arial" w:hAnsi="Arial"/>
      <w:sz w:val="36"/>
      <w:lang w:val="en-GB" w:eastAsia="en-US"/>
    </w:rPr>
  </w:style>
  <w:style w:type="numbering" w:customStyle="1" w:styleId="2">
    <w:name w:val="列表编号2"/>
    <w:basedOn w:val="a4"/>
    <w:rsid w:val="005E06BB"/>
    <w:pPr>
      <w:numPr>
        <w:numId w:val="7"/>
      </w:numPr>
    </w:pPr>
  </w:style>
  <w:style w:type="character" w:customStyle="1" w:styleId="NOChar">
    <w:name w:val="NO Char"/>
    <w:rsid w:val="005E06BB"/>
    <w:rPr>
      <w:rFonts w:eastAsia="Times New Roman"/>
      <w:lang w:eastAsia="en-US"/>
    </w:rPr>
  </w:style>
  <w:style w:type="paragraph" w:customStyle="1" w:styleId="20">
    <w:name w:val="编号2"/>
    <w:basedOn w:val="a1"/>
    <w:rsid w:val="005E06BB"/>
    <w:pPr>
      <w:numPr>
        <w:numId w:val="8"/>
      </w:numPr>
      <w:tabs>
        <w:tab w:val="clear" w:pos="840"/>
        <w:tab w:val="num" w:pos="704"/>
      </w:tabs>
      <w:spacing w:line="240" w:lineRule="auto"/>
      <w:ind w:left="704" w:hanging="420"/>
    </w:pPr>
    <w:rPr>
      <w:rFonts w:eastAsia="宋体"/>
      <w:lang w:eastAsia="zh-CN"/>
    </w:rPr>
  </w:style>
  <w:style w:type="paragraph" w:customStyle="1" w:styleId="Reference">
    <w:name w:val="Reference"/>
    <w:basedOn w:val="a1"/>
    <w:rsid w:val="005E06BB"/>
    <w:pPr>
      <w:numPr>
        <w:numId w:val="9"/>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afc">
    <w:name w:val="样式 宋体 蓝色"/>
    <w:rsid w:val="005E06BB"/>
    <w:rPr>
      <w:rFonts w:ascii="Times New Roman" w:eastAsia="宋体" w:hAnsi="Times New Roman"/>
      <w:color w:val="0000FF"/>
      <w:lang w:val="en-US" w:eastAsia="zh-CN" w:bidi="ar-SA"/>
    </w:rPr>
  </w:style>
  <w:style w:type="numbering" w:customStyle="1" w:styleId="1">
    <w:name w:val="项目编号1"/>
    <w:basedOn w:val="a4"/>
    <w:rsid w:val="005E06BB"/>
    <w:pPr>
      <w:numPr>
        <w:numId w:val="6"/>
      </w:numPr>
    </w:pPr>
  </w:style>
  <w:style w:type="paragraph" w:customStyle="1" w:styleId="MSMincho">
    <w:name w:val="样式 列表 + (西文) MS Mincho"/>
    <w:basedOn w:val="a5"/>
    <w:link w:val="MSMinchoChar"/>
    <w:rsid w:val="005E06BB"/>
    <w:pPr>
      <w:spacing w:line="240" w:lineRule="auto"/>
      <w:ind w:left="704" w:hanging="420"/>
    </w:pPr>
  </w:style>
  <w:style w:type="character" w:customStyle="1" w:styleId="a6">
    <w:name w:val="列表 字符"/>
    <w:link w:val="a5"/>
    <w:rsid w:val="005E06BB"/>
    <w:rPr>
      <w:rFonts w:ascii="Times New Roman" w:hAnsi="Times New Roman"/>
      <w:lang w:val="en-GB" w:eastAsia="en-US"/>
    </w:rPr>
  </w:style>
  <w:style w:type="character" w:customStyle="1" w:styleId="MSMinchoChar">
    <w:name w:val="样式 列表 + (西文) MS Mincho Char"/>
    <w:basedOn w:val="a6"/>
    <w:link w:val="MSMincho"/>
    <w:rsid w:val="005E06BB"/>
    <w:rPr>
      <w:rFonts w:ascii="Times New Roman" w:hAnsi="Times New Roman"/>
      <w:lang w:val="en-GB" w:eastAsia="en-US"/>
    </w:rPr>
  </w:style>
  <w:style w:type="character" w:customStyle="1" w:styleId="B4Char">
    <w:name w:val="B4 Char"/>
    <w:link w:val="B4"/>
    <w:rsid w:val="005E06BB"/>
    <w:rPr>
      <w:rFonts w:ascii="Times New Roman" w:hAnsi="Times New Roman"/>
      <w:lang w:val="en-GB" w:eastAsia="en-US"/>
    </w:rPr>
  </w:style>
  <w:style w:type="paragraph" w:customStyle="1" w:styleId="TALCharChar">
    <w:name w:val="TAL Char Char"/>
    <w:basedOn w:val="a1"/>
    <w:link w:val="TALCharCharChar"/>
    <w:rsid w:val="005E06BB"/>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qFormat/>
    <w:rsid w:val="005E06BB"/>
    <w:rPr>
      <w:rFonts w:ascii="Arial" w:eastAsia="Times New Roman" w:hAnsi="Arial"/>
      <w:sz w:val="18"/>
      <w:lang w:eastAsia="en-US"/>
    </w:rPr>
  </w:style>
  <w:style w:type="paragraph" w:customStyle="1" w:styleId="00BodyText">
    <w:name w:val="00 BodyText"/>
    <w:basedOn w:val="a1"/>
    <w:rsid w:val="005E06BB"/>
    <w:pPr>
      <w:spacing w:after="220" w:line="240" w:lineRule="auto"/>
    </w:pPr>
    <w:rPr>
      <w:rFonts w:ascii="Arial" w:eastAsia="Times New Roman" w:hAnsi="Arial"/>
      <w:sz w:val="22"/>
      <w:lang w:val="en-US"/>
    </w:rPr>
  </w:style>
  <w:style w:type="character" w:customStyle="1" w:styleId="TALCharCharChar">
    <w:name w:val="TAL Char Char Char"/>
    <w:link w:val="TALCharChar"/>
    <w:rsid w:val="005E06BB"/>
    <w:rPr>
      <w:rFonts w:ascii="Arial" w:eastAsia="Times New Roman" w:hAnsi="Arial"/>
      <w:sz w:val="18"/>
      <w:lang w:val="en-GB" w:eastAsia="en-US"/>
    </w:rPr>
  </w:style>
  <w:style w:type="paragraph" w:customStyle="1" w:styleId="afd">
    <w:name w:val="样式 图表标题 + (中文) 宋体"/>
    <w:basedOn w:val="afe"/>
    <w:rsid w:val="005E06BB"/>
    <w:rPr>
      <w:rFonts w:eastAsia="Arial"/>
    </w:rPr>
  </w:style>
  <w:style w:type="character" w:customStyle="1" w:styleId="ae">
    <w:name w:val="批注框文本 字符"/>
    <w:link w:val="ad"/>
    <w:rsid w:val="005E06BB"/>
    <w:rPr>
      <w:rFonts w:ascii="Tahoma" w:hAnsi="Tahoma" w:cs="Tahoma"/>
      <w:sz w:val="16"/>
      <w:szCs w:val="16"/>
      <w:lang w:val="en-GB" w:eastAsia="en-US"/>
    </w:rPr>
  </w:style>
  <w:style w:type="paragraph" w:customStyle="1" w:styleId="MTDisplayEquation">
    <w:name w:val="MTDisplayEquation"/>
    <w:basedOn w:val="a1"/>
    <w:rsid w:val="005E06BB"/>
    <w:pPr>
      <w:tabs>
        <w:tab w:val="center" w:pos="4820"/>
        <w:tab w:val="right" w:pos="9640"/>
      </w:tabs>
      <w:spacing w:line="240" w:lineRule="auto"/>
    </w:pPr>
    <w:rPr>
      <w:rFonts w:eastAsia="Times New Roman"/>
      <w:lang w:val="en-US"/>
    </w:rPr>
  </w:style>
  <w:style w:type="paragraph" w:customStyle="1" w:styleId="Guidance">
    <w:name w:val="Guidance"/>
    <w:basedOn w:val="a1"/>
    <w:rsid w:val="005E06BB"/>
    <w:pPr>
      <w:spacing w:line="240" w:lineRule="auto"/>
    </w:pPr>
    <w:rPr>
      <w:rFonts w:eastAsia="Times New Roman"/>
      <w:i/>
      <w:color w:val="0000FF"/>
    </w:rPr>
  </w:style>
  <w:style w:type="paragraph" w:styleId="aff">
    <w:name w:val="caption"/>
    <w:basedOn w:val="a1"/>
    <w:next w:val="a1"/>
    <w:qFormat/>
    <w:rsid w:val="005E06BB"/>
    <w:pPr>
      <w:overflowPunct w:val="0"/>
      <w:autoSpaceDE w:val="0"/>
      <w:autoSpaceDN w:val="0"/>
      <w:adjustRightInd w:val="0"/>
      <w:spacing w:before="120" w:after="120" w:line="240" w:lineRule="auto"/>
      <w:textAlignment w:val="baseline"/>
    </w:pPr>
    <w:rPr>
      <w:rFonts w:eastAsia="Times New Roman"/>
      <w:b/>
      <w:lang w:val="en-US"/>
    </w:rPr>
  </w:style>
  <w:style w:type="paragraph" w:customStyle="1" w:styleId="memoheader">
    <w:name w:val="memo header"/>
    <w:aliases w:val="mh"/>
    <w:basedOn w:val="a1"/>
    <w:rsid w:val="005E06BB"/>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0">
    <w:name w:val="首标题"/>
    <w:rsid w:val="005E06BB"/>
    <w:rPr>
      <w:rFonts w:ascii="Arial" w:eastAsia="宋体" w:hAnsi="Arial"/>
      <w:sz w:val="24"/>
      <w:lang w:val="en-US" w:eastAsia="zh-CN" w:bidi="ar-SA"/>
    </w:rPr>
  </w:style>
  <w:style w:type="paragraph" w:customStyle="1" w:styleId="4">
    <w:name w:val="标题4"/>
    <w:basedOn w:val="a1"/>
    <w:rsid w:val="005E06BB"/>
    <w:pPr>
      <w:numPr>
        <w:numId w:val="4"/>
      </w:numPr>
      <w:spacing w:line="240" w:lineRule="auto"/>
    </w:pPr>
    <w:rPr>
      <w:rFonts w:eastAsia="Times New Roman"/>
    </w:rPr>
  </w:style>
  <w:style w:type="paragraph" w:customStyle="1" w:styleId="afe">
    <w:name w:val="图表标题"/>
    <w:basedOn w:val="a1"/>
    <w:next w:val="a1"/>
    <w:rsid w:val="005E06BB"/>
    <w:pPr>
      <w:spacing w:before="60" w:after="60" w:line="240" w:lineRule="auto"/>
      <w:jc w:val="center"/>
    </w:pPr>
    <w:rPr>
      <w:rFonts w:ascii="Arial" w:eastAsia="Batang" w:hAnsi="Arial" w:cs="宋体"/>
    </w:rPr>
  </w:style>
  <w:style w:type="paragraph" w:customStyle="1" w:styleId="a">
    <w:name w:val="插图题注"/>
    <w:basedOn w:val="a1"/>
    <w:rsid w:val="005E06BB"/>
    <w:pPr>
      <w:numPr>
        <w:ilvl w:val="7"/>
        <w:numId w:val="5"/>
      </w:numPr>
      <w:spacing w:line="240" w:lineRule="auto"/>
    </w:pPr>
    <w:rPr>
      <w:rFonts w:eastAsia="Times New Roman"/>
    </w:rPr>
  </w:style>
  <w:style w:type="paragraph" w:customStyle="1" w:styleId="a0">
    <w:name w:val="表格题注"/>
    <w:basedOn w:val="a1"/>
    <w:rsid w:val="005E06BB"/>
    <w:pPr>
      <w:numPr>
        <w:ilvl w:val="8"/>
        <w:numId w:val="5"/>
      </w:numPr>
      <w:spacing w:line="240" w:lineRule="auto"/>
    </w:pPr>
    <w:rPr>
      <w:rFonts w:eastAsia="Times New Roman"/>
    </w:rPr>
  </w:style>
  <w:style w:type="paragraph" w:customStyle="1" w:styleId="13">
    <w:name w:val="样式1"/>
    <w:basedOn w:val="a1"/>
    <w:rsid w:val="005E06BB"/>
    <w:pPr>
      <w:spacing w:line="240" w:lineRule="auto"/>
    </w:pPr>
    <w:rPr>
      <w:rFonts w:eastAsia="Times New Roman"/>
    </w:rPr>
  </w:style>
  <w:style w:type="character" w:customStyle="1" w:styleId="22">
    <w:name w:val="标题 2 字符"/>
    <w:link w:val="21"/>
    <w:rsid w:val="005E06BB"/>
    <w:rPr>
      <w:rFonts w:ascii="Arial" w:hAnsi="Arial"/>
      <w:sz w:val="32"/>
      <w:lang w:val="en-GB" w:eastAsia="en-US"/>
    </w:rPr>
  </w:style>
  <w:style w:type="character" w:customStyle="1" w:styleId="UnresolvedMention1">
    <w:name w:val="Unresolved Mention1"/>
    <w:uiPriority w:val="99"/>
    <w:semiHidden/>
    <w:unhideWhenUsed/>
    <w:rsid w:val="005E06BB"/>
    <w:rPr>
      <w:color w:val="605E5C"/>
      <w:shd w:val="clear" w:color="auto" w:fill="E1DFDD"/>
    </w:rPr>
  </w:style>
  <w:style w:type="character" w:customStyle="1" w:styleId="yinbiao">
    <w:name w:val="yinbiao"/>
    <w:basedOn w:val="a2"/>
    <w:rsid w:val="005E06BB"/>
  </w:style>
  <w:style w:type="character" w:customStyle="1" w:styleId="textbodybold1">
    <w:name w:val="textbodybold1"/>
    <w:rsid w:val="005E06BB"/>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5E06BB"/>
    <w:pPr>
      <w:numPr>
        <w:numId w:val="10"/>
      </w:numPr>
      <w:tabs>
        <w:tab w:val="left" w:pos="1560"/>
      </w:tabs>
      <w:spacing w:line="240" w:lineRule="auto"/>
    </w:pPr>
    <w:rPr>
      <w:rFonts w:eastAsia="Times New Roman"/>
      <w:b/>
    </w:rPr>
  </w:style>
  <w:style w:type="paragraph" w:styleId="TOC">
    <w:name w:val="TOC Heading"/>
    <w:basedOn w:val="10"/>
    <w:next w:val="a1"/>
    <w:uiPriority w:val="39"/>
    <w:semiHidden/>
    <w:unhideWhenUsed/>
    <w:qFormat/>
    <w:rsid w:val="005E06BB"/>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E06BB"/>
    <w:rPr>
      <w:rFonts w:ascii="Times New Roman" w:eastAsia="Times New Roman" w:hAnsi="Times New Roman"/>
      <w:b/>
      <w:lang w:val="en-GB" w:eastAsia="en-US"/>
    </w:rPr>
  </w:style>
  <w:style w:type="paragraph" w:customStyle="1" w:styleId="Proposallist">
    <w:name w:val="Proposal list"/>
    <w:basedOn w:val="Proposal"/>
    <w:link w:val="ProposallistChar"/>
    <w:qFormat/>
    <w:rsid w:val="005E06BB"/>
    <w:pPr>
      <w:numPr>
        <w:numId w:val="0"/>
      </w:numPr>
      <w:ind w:left="1560" w:hanging="1134"/>
    </w:pPr>
  </w:style>
  <w:style w:type="character" w:customStyle="1" w:styleId="ProposallistChar">
    <w:name w:val="Proposal list Char"/>
    <w:basedOn w:val="ProposalChar"/>
    <w:link w:val="Proposallist"/>
    <w:rsid w:val="005E06BB"/>
    <w:rPr>
      <w:rFonts w:ascii="Times New Roman" w:eastAsia="Times New Roman" w:hAnsi="Times New Roman"/>
      <w:b/>
      <w:lang w:val="en-GB" w:eastAsia="en-US"/>
    </w:rPr>
  </w:style>
  <w:style w:type="character" w:customStyle="1" w:styleId="B3Char">
    <w:name w:val="B3 Char"/>
    <w:link w:val="B3"/>
    <w:qFormat/>
    <w:rsid w:val="005E06BB"/>
    <w:rPr>
      <w:rFonts w:ascii="Times New Roman" w:hAnsi="Times New Roman"/>
      <w:lang w:val="en-GB" w:eastAsia="en-US"/>
    </w:rPr>
  </w:style>
  <w:style w:type="character" w:customStyle="1" w:styleId="ac">
    <w:name w:val="批注文字 字符"/>
    <w:link w:val="ab"/>
    <w:qFormat/>
    <w:rsid w:val="005E06BB"/>
    <w:rPr>
      <w:rFonts w:ascii="Times New Roman" w:hAnsi="Times New Roman"/>
      <w:lang w:val="en-GB" w:eastAsia="en-US"/>
    </w:rPr>
  </w:style>
  <w:style w:type="paragraph" w:customStyle="1" w:styleId="Source">
    <w:name w:val="Source"/>
    <w:basedOn w:val="a1"/>
    <w:rsid w:val="005E06BB"/>
    <w:pPr>
      <w:spacing w:after="60" w:line="240" w:lineRule="auto"/>
      <w:ind w:left="1985" w:hanging="1985"/>
    </w:pPr>
    <w:rPr>
      <w:rFonts w:ascii="Arial" w:hAnsi="Arial" w:cs="Arial"/>
      <w:b/>
    </w:rPr>
  </w:style>
  <w:style w:type="paragraph" w:styleId="aff1">
    <w:name w:val="Body Text"/>
    <w:basedOn w:val="a1"/>
    <w:link w:val="aff2"/>
    <w:qFormat/>
    <w:rsid w:val="005E06BB"/>
    <w:pPr>
      <w:spacing w:after="0" w:line="240" w:lineRule="auto"/>
    </w:pPr>
    <w:rPr>
      <w:rFonts w:ascii="Arial" w:eastAsia="宋体" w:hAnsi="Arial" w:cs="Arial"/>
      <w:color w:val="FF0000"/>
    </w:rPr>
  </w:style>
  <w:style w:type="character" w:customStyle="1" w:styleId="aff2">
    <w:name w:val="正文文本 字符"/>
    <w:basedOn w:val="a2"/>
    <w:link w:val="aff1"/>
    <w:qFormat/>
    <w:rsid w:val="005E06BB"/>
    <w:rPr>
      <w:rFonts w:ascii="Arial" w:eastAsia="宋体" w:hAnsi="Arial" w:cs="Arial"/>
      <w:color w:val="FF0000"/>
      <w:lang w:val="en-GB" w:eastAsia="en-US"/>
    </w:rPr>
  </w:style>
  <w:style w:type="paragraph" w:customStyle="1" w:styleId="Agreement">
    <w:name w:val="Agreement"/>
    <w:basedOn w:val="a1"/>
    <w:next w:val="a1"/>
    <w:uiPriority w:val="99"/>
    <w:rsid w:val="005E06BB"/>
    <w:pPr>
      <w:numPr>
        <w:numId w:val="11"/>
      </w:numPr>
      <w:spacing w:before="60" w:after="0" w:line="240" w:lineRule="auto"/>
    </w:pPr>
    <w:rPr>
      <w:rFonts w:ascii="Arial" w:eastAsia="MS Mincho" w:hAnsi="Arial"/>
      <w:b/>
      <w:szCs w:val="24"/>
      <w:lang w:eastAsia="en-GB"/>
    </w:rPr>
  </w:style>
  <w:style w:type="paragraph" w:customStyle="1" w:styleId="Doc-text2">
    <w:name w:val="Doc-text2"/>
    <w:basedOn w:val="a1"/>
    <w:link w:val="Doc-text2Char"/>
    <w:qFormat/>
    <w:rsid w:val="005E06B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5E06BB"/>
    <w:rPr>
      <w:rFonts w:ascii="Arial" w:eastAsia="MS Mincho" w:hAnsi="Arial"/>
      <w:szCs w:val="24"/>
      <w:lang w:val="en-GB" w:eastAsia="en-GB"/>
    </w:rPr>
  </w:style>
  <w:style w:type="paragraph" w:customStyle="1" w:styleId="EmailDiscussion">
    <w:name w:val="EmailDiscussion"/>
    <w:basedOn w:val="a1"/>
    <w:next w:val="EmailDiscussion2"/>
    <w:link w:val="EmailDiscussionChar"/>
    <w:qFormat/>
    <w:rsid w:val="005E06BB"/>
    <w:pPr>
      <w:numPr>
        <w:numId w:val="12"/>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sid w:val="005E06BB"/>
    <w:rPr>
      <w:rFonts w:ascii="Arial" w:eastAsia="MS Mincho" w:hAnsi="Arial"/>
      <w:b/>
      <w:szCs w:val="24"/>
      <w:lang w:val="en-GB" w:eastAsia="en-GB"/>
    </w:rPr>
  </w:style>
  <w:style w:type="paragraph" w:customStyle="1" w:styleId="EmailDiscussion2">
    <w:name w:val="EmailDiscussion2"/>
    <w:basedOn w:val="Doc-text2"/>
    <w:qFormat/>
    <w:rsid w:val="005E06BB"/>
  </w:style>
  <w:style w:type="paragraph" w:styleId="aff3">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1"/>
    <w:link w:val="aff4"/>
    <w:uiPriority w:val="34"/>
    <w:qFormat/>
    <w:rsid w:val="005E06BB"/>
    <w:pPr>
      <w:spacing w:line="240" w:lineRule="auto"/>
      <w:ind w:firstLineChars="200" w:firstLine="420"/>
    </w:pPr>
    <w:rPr>
      <w:rFonts w:eastAsia="Times New Roman"/>
    </w:rPr>
  </w:style>
  <w:style w:type="paragraph" w:customStyle="1" w:styleId="References">
    <w:name w:val="References"/>
    <w:basedOn w:val="a1"/>
    <w:rsid w:val="005E06BB"/>
    <w:pPr>
      <w:numPr>
        <w:numId w:val="13"/>
      </w:numPr>
      <w:autoSpaceDE w:val="0"/>
      <w:autoSpaceDN w:val="0"/>
      <w:snapToGrid w:val="0"/>
      <w:spacing w:after="60" w:line="240" w:lineRule="auto"/>
      <w:jc w:val="both"/>
    </w:pPr>
    <w:rPr>
      <w:rFonts w:eastAsia="宋体"/>
      <w:szCs w:val="16"/>
      <w:lang w:val="en-US"/>
    </w:rPr>
  </w:style>
  <w:style w:type="character" w:customStyle="1" w:styleId="af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3"/>
    <w:uiPriority w:val="34"/>
    <w:qFormat/>
    <w:locked/>
    <w:rsid w:val="005E06BB"/>
    <w:rPr>
      <w:rFonts w:ascii="Times New Roman" w:eastAsia="Times New Roman" w:hAnsi="Times New Roman"/>
      <w:lang w:val="en-GB" w:eastAsia="en-US"/>
    </w:rPr>
  </w:style>
  <w:style w:type="character" w:styleId="aff5">
    <w:name w:val="Emphasis"/>
    <w:qFormat/>
    <w:rsid w:val="005E06BB"/>
    <w:rPr>
      <w:i/>
    </w:rPr>
  </w:style>
  <w:style w:type="character" w:customStyle="1" w:styleId="msoins0">
    <w:name w:val="msoins"/>
    <w:basedOn w:val="a2"/>
    <w:rsid w:val="005E06BB"/>
  </w:style>
  <w:style w:type="character" w:customStyle="1" w:styleId="TAHCar">
    <w:name w:val="TAH Car"/>
    <w:link w:val="TAH"/>
    <w:qFormat/>
    <w:locked/>
    <w:rsid w:val="005E06BB"/>
    <w:rPr>
      <w:rFonts w:ascii="Arial" w:hAnsi="Arial"/>
      <w:b/>
      <w:sz w:val="18"/>
      <w:lang w:val="en-GB" w:eastAsia="en-US"/>
    </w:rPr>
  </w:style>
  <w:style w:type="character" w:customStyle="1" w:styleId="TFZchn">
    <w:name w:val="TF Zchn"/>
    <w:rsid w:val="005E06BB"/>
    <w:rPr>
      <w:rFonts w:ascii="Arial" w:hAnsi="Arial"/>
      <w:b/>
    </w:rPr>
  </w:style>
  <w:style w:type="character" w:customStyle="1" w:styleId="TAHChar">
    <w:name w:val="TAH Char"/>
    <w:qFormat/>
    <w:rsid w:val="005E06BB"/>
    <w:rPr>
      <w:rFonts w:ascii="Arial" w:hAnsi="Arial"/>
      <w:b/>
      <w:sz w:val="18"/>
    </w:rPr>
  </w:style>
  <w:style w:type="character" w:customStyle="1" w:styleId="TACChar">
    <w:name w:val="TAC Char"/>
    <w:link w:val="TAC"/>
    <w:qFormat/>
    <w:locked/>
    <w:rsid w:val="005E06BB"/>
    <w:rPr>
      <w:rFonts w:ascii="Arial" w:hAnsi="Arial"/>
      <w:sz w:val="18"/>
      <w:lang w:val="en-GB" w:eastAsia="en-US"/>
    </w:rPr>
  </w:style>
  <w:style w:type="numbering" w:customStyle="1" w:styleId="14">
    <w:name w:val="无列表1"/>
    <w:next w:val="a4"/>
    <w:uiPriority w:val="99"/>
    <w:semiHidden/>
    <w:unhideWhenUsed/>
    <w:rsid w:val="008B235E"/>
  </w:style>
  <w:style w:type="character" w:customStyle="1" w:styleId="af6">
    <w:name w:val="批注主题 字符"/>
    <w:link w:val="af5"/>
    <w:rsid w:val="008B235E"/>
    <w:rPr>
      <w:rFonts w:ascii="Times New Roman" w:hAnsi="Times New Roman"/>
      <w:b/>
      <w:bCs/>
      <w:lang w:val="en-GB" w:eastAsia="en-US"/>
    </w:rPr>
  </w:style>
  <w:style w:type="paragraph" w:styleId="aff6">
    <w:name w:val="Revision"/>
    <w:hidden/>
    <w:uiPriority w:val="99"/>
    <w:semiHidden/>
    <w:rsid w:val="008B235E"/>
    <w:rPr>
      <w:rFonts w:ascii="Times New Roman" w:hAnsi="Times New Roman"/>
      <w:lang w:val="en-GB" w:eastAsia="en-US"/>
    </w:rPr>
  </w:style>
  <w:style w:type="character" w:customStyle="1" w:styleId="B2Char">
    <w:name w:val="B2 Char"/>
    <w:link w:val="B2"/>
    <w:rsid w:val="008B235E"/>
    <w:rPr>
      <w:rFonts w:ascii="Times New Roman" w:hAnsi="Times New Roman"/>
      <w:lang w:val="en-GB" w:eastAsia="en-US"/>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8B235E"/>
    <w:rPr>
      <w:rFonts w:ascii="Arial" w:hAnsi="Arial"/>
      <w:b/>
      <w:sz w:val="18"/>
      <w:lang w:val="en-GB" w:eastAsia="en-US"/>
    </w:rPr>
  </w:style>
  <w:style w:type="character" w:customStyle="1" w:styleId="af4">
    <w:name w:val="脚注文本 字符"/>
    <w:link w:val="af3"/>
    <w:rsid w:val="008B235E"/>
    <w:rPr>
      <w:rFonts w:ascii="Times New Roman" w:hAnsi="Times New Roman"/>
      <w:sz w:val="16"/>
      <w:lang w:val="en-GB" w:eastAsia="en-US"/>
    </w:rPr>
  </w:style>
  <w:style w:type="paragraph" w:customStyle="1" w:styleId="Standard1">
    <w:name w:val="Standard1"/>
    <w:basedOn w:val="a1"/>
    <w:link w:val="StandardZchn"/>
    <w:rsid w:val="008B235E"/>
    <w:pPr>
      <w:overflowPunct w:val="0"/>
      <w:autoSpaceDE w:val="0"/>
      <w:autoSpaceDN w:val="0"/>
      <w:adjustRightInd w:val="0"/>
      <w:spacing w:after="120" w:line="240" w:lineRule="auto"/>
      <w:textAlignment w:val="baseline"/>
    </w:pPr>
    <w:rPr>
      <w:szCs w:val="22"/>
      <w:lang w:eastAsia="en-GB"/>
    </w:rPr>
  </w:style>
  <w:style w:type="character" w:customStyle="1" w:styleId="StandardZchn">
    <w:name w:val="Standard Zchn"/>
    <w:link w:val="Standard1"/>
    <w:rsid w:val="008B235E"/>
    <w:rPr>
      <w:rFonts w:ascii="Times New Roman" w:hAnsi="Times New Roman"/>
      <w:szCs w:val="22"/>
      <w:lang w:val="en-GB" w:eastAsia="en-GB"/>
    </w:rPr>
  </w:style>
  <w:style w:type="paragraph" w:customStyle="1" w:styleId="pl0">
    <w:name w:val="pl"/>
    <w:basedOn w:val="a1"/>
    <w:rsid w:val="008B235E"/>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a1"/>
    <w:rsid w:val="008B235E"/>
    <w:pPr>
      <w:overflowPunct w:val="0"/>
      <w:autoSpaceDE w:val="0"/>
      <w:autoSpaceDN w:val="0"/>
      <w:adjustRightInd w:val="0"/>
      <w:spacing w:line="240" w:lineRule="auto"/>
      <w:ind w:left="1135" w:hanging="284"/>
      <w:textAlignment w:val="baseline"/>
    </w:pPr>
    <w:rPr>
      <w:lang w:eastAsia="en-GB"/>
    </w:rPr>
  </w:style>
  <w:style w:type="paragraph" w:customStyle="1" w:styleId="SpecText">
    <w:name w:val="SpecText"/>
    <w:basedOn w:val="a1"/>
    <w:rsid w:val="008B235E"/>
    <w:pPr>
      <w:overflowPunct w:val="0"/>
      <w:autoSpaceDE w:val="0"/>
      <w:autoSpaceDN w:val="0"/>
      <w:adjustRightInd w:val="0"/>
      <w:spacing w:line="240" w:lineRule="auto"/>
      <w:textAlignment w:val="baseline"/>
    </w:pPr>
    <w:rPr>
      <w:rFonts w:eastAsia="Batang"/>
      <w:lang w:eastAsia="en-GB"/>
    </w:rPr>
  </w:style>
  <w:style w:type="table" w:customStyle="1" w:styleId="15">
    <w:name w:val="网格型1"/>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B235E"/>
  </w:style>
  <w:style w:type="paragraph" w:customStyle="1" w:styleId="StyleTALLeft075cm">
    <w:name w:val="Style TAL + Left:  075 cm"/>
    <w:basedOn w:val="TAL"/>
    <w:rsid w:val="008B235E"/>
    <w:pPr>
      <w:overflowPunct w:val="0"/>
      <w:autoSpaceDE w:val="0"/>
      <w:autoSpaceDN w:val="0"/>
      <w:adjustRightInd w:val="0"/>
      <w:spacing w:line="240" w:lineRule="auto"/>
      <w:ind w:left="425"/>
      <w:textAlignment w:val="baseline"/>
    </w:pPr>
    <w:rPr>
      <w:rFonts w:cs="Arial"/>
      <w:szCs w:val="18"/>
      <w:lang w:eastAsia="en-GB"/>
    </w:rPr>
  </w:style>
  <w:style w:type="paragraph" w:customStyle="1" w:styleId="TALLeft1">
    <w:name w:val="TAL + Left:  1"/>
    <w:aliases w:val="00 cm"/>
    <w:basedOn w:val="TAL"/>
    <w:link w:val="TALLeft100cmCharChar"/>
    <w:rsid w:val="008B235E"/>
    <w:pPr>
      <w:overflowPunct w:val="0"/>
      <w:autoSpaceDE w:val="0"/>
      <w:autoSpaceDN w:val="0"/>
      <w:adjustRightInd w:val="0"/>
      <w:spacing w:line="240" w:lineRule="auto"/>
      <w:ind w:left="567"/>
      <w:textAlignment w:val="baseline"/>
    </w:pPr>
    <w:rPr>
      <w:rFonts w:cs="Arial"/>
      <w:szCs w:val="18"/>
      <w:lang w:eastAsia="en-GB"/>
    </w:rPr>
  </w:style>
  <w:style w:type="character" w:customStyle="1" w:styleId="TALLeft100cmCharChar">
    <w:name w:val="TAL + Left:  1;00 cm Char Char"/>
    <w:link w:val="TALLeft1"/>
    <w:rsid w:val="008B235E"/>
    <w:rPr>
      <w:rFonts w:ascii="Arial" w:hAnsi="Arial" w:cs="Arial"/>
      <w:sz w:val="18"/>
      <w:szCs w:val="18"/>
      <w:lang w:val="en-GB" w:eastAsia="en-GB"/>
    </w:rPr>
  </w:style>
  <w:style w:type="paragraph" w:customStyle="1" w:styleId="TALLeft125cm">
    <w:name w:val="TAL + Left: 125 cm"/>
    <w:basedOn w:val="StyleTALLeft075cm"/>
    <w:rsid w:val="008B235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B235E"/>
    <w:pPr>
      <w:ind w:left="851"/>
    </w:pPr>
    <w:rPr>
      <w:rFonts w:eastAsia="Batang"/>
    </w:rPr>
  </w:style>
  <w:style w:type="character" w:customStyle="1" w:styleId="aa">
    <w:name w:val="文档结构图 字符"/>
    <w:link w:val="a9"/>
    <w:rsid w:val="008B235E"/>
    <w:rPr>
      <w:rFonts w:ascii="Tahoma" w:hAnsi="Tahoma" w:cs="Tahoma"/>
      <w:shd w:val="clear" w:color="auto" w:fill="000080"/>
      <w:lang w:val="en-GB" w:eastAsia="en-US"/>
    </w:rPr>
  </w:style>
  <w:style w:type="character" w:customStyle="1" w:styleId="af1">
    <w:name w:val="页脚 字符"/>
    <w:link w:val="af"/>
    <w:rsid w:val="008B235E"/>
    <w:rPr>
      <w:rFonts w:ascii="Arial" w:hAnsi="Arial"/>
      <w:b/>
      <w:i/>
      <w:sz w:val="18"/>
      <w:lang w:val="en-GB" w:eastAsia="en-US"/>
    </w:rPr>
  </w:style>
  <w:style w:type="character" w:customStyle="1" w:styleId="H6Char">
    <w:name w:val="H6 Char"/>
    <w:link w:val="H6"/>
    <w:rsid w:val="008B235E"/>
    <w:rPr>
      <w:rFonts w:ascii="Arial" w:hAnsi="Arial"/>
      <w:lang w:val="en-GB" w:eastAsia="en-US"/>
    </w:rPr>
  </w:style>
  <w:style w:type="paragraph" w:styleId="HTML">
    <w:name w:val="HTML Preformatted"/>
    <w:basedOn w:val="a1"/>
    <w:link w:val="HTML0"/>
    <w:uiPriority w:val="99"/>
    <w:unhideWhenUsed/>
    <w:rsid w:val="008B2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lang w:val="en-US" w:eastAsia="ko-KR"/>
    </w:rPr>
  </w:style>
  <w:style w:type="character" w:customStyle="1" w:styleId="HTML0">
    <w:name w:val="HTML 预设格式 字符"/>
    <w:basedOn w:val="a2"/>
    <w:link w:val="HTML"/>
    <w:uiPriority w:val="99"/>
    <w:rsid w:val="008B235E"/>
    <w:rPr>
      <w:rFonts w:ascii="Courier New" w:hAnsi="Courier New" w:cs="Courier New"/>
      <w:lang w:eastAsia="ko-KR"/>
    </w:rPr>
  </w:style>
  <w:style w:type="paragraph" w:customStyle="1" w:styleId="tal0">
    <w:name w:val="tal"/>
    <w:basedOn w:val="a1"/>
    <w:rsid w:val="008B235E"/>
    <w:pPr>
      <w:overflowPunct w:val="0"/>
      <w:autoSpaceDE w:val="0"/>
      <w:autoSpaceDN w:val="0"/>
      <w:adjustRightInd w:val="0"/>
      <w:spacing w:before="100" w:beforeAutospacing="1" w:after="100" w:afterAutospacing="1" w:line="240" w:lineRule="auto"/>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8B235E"/>
    <w:rPr>
      <w:color w:val="808080"/>
      <w:shd w:val="clear" w:color="auto" w:fill="E6E6E6"/>
    </w:rPr>
  </w:style>
  <w:style w:type="character" w:customStyle="1" w:styleId="30">
    <w:name w:val="标题 3 字符"/>
    <w:link w:val="3"/>
    <w:rsid w:val="008B235E"/>
    <w:rPr>
      <w:rFonts w:ascii="Arial" w:hAnsi="Arial"/>
      <w:sz w:val="28"/>
      <w:lang w:val="en-GB" w:eastAsia="en-US"/>
    </w:rPr>
  </w:style>
  <w:style w:type="character" w:customStyle="1" w:styleId="41">
    <w:name w:val="标题 4 字符"/>
    <w:link w:val="40"/>
    <w:rsid w:val="008B235E"/>
    <w:rPr>
      <w:rFonts w:ascii="Arial" w:hAnsi="Arial"/>
      <w:sz w:val="24"/>
      <w:lang w:val="en-GB" w:eastAsia="en-US"/>
    </w:rPr>
  </w:style>
  <w:style w:type="character" w:customStyle="1" w:styleId="50">
    <w:name w:val="标题 5 字符"/>
    <w:link w:val="5"/>
    <w:rsid w:val="008B235E"/>
    <w:rPr>
      <w:rFonts w:ascii="Arial" w:hAnsi="Arial"/>
      <w:sz w:val="22"/>
      <w:lang w:val="en-GB" w:eastAsia="en-US"/>
    </w:rPr>
  </w:style>
  <w:style w:type="paragraph" w:customStyle="1" w:styleId="TALLeft0">
    <w:name w:val="TAL + Left:  0"/>
    <w:aliases w:val="19 cm"/>
    <w:basedOn w:val="a1"/>
    <w:rsid w:val="008B235E"/>
    <w:pPr>
      <w:keepNext/>
      <w:keepLines/>
      <w:overflowPunct w:val="0"/>
      <w:autoSpaceDE w:val="0"/>
      <w:autoSpaceDN w:val="0"/>
      <w:adjustRightInd w:val="0"/>
      <w:spacing w:after="0" w:line="240" w:lineRule="auto"/>
      <w:ind w:left="284"/>
      <w:textAlignment w:val="baseline"/>
    </w:pPr>
    <w:rPr>
      <w:rFonts w:ascii="Arial" w:eastAsia="Batang" w:hAnsi="Arial" w:cs="Arial"/>
      <w:bCs/>
      <w:sz w:val="18"/>
      <w:lang w:eastAsia="ja-JP"/>
    </w:rPr>
  </w:style>
  <w:style w:type="numbering" w:customStyle="1" w:styleId="110">
    <w:name w:val="无列表11"/>
    <w:next w:val="a4"/>
    <w:uiPriority w:val="99"/>
    <w:semiHidden/>
    <w:unhideWhenUsed/>
    <w:rsid w:val="008B235E"/>
  </w:style>
  <w:style w:type="paragraph" w:customStyle="1" w:styleId="FirstChange">
    <w:name w:val="First Change"/>
    <w:basedOn w:val="a1"/>
    <w:rsid w:val="008B235E"/>
    <w:pPr>
      <w:spacing w:line="240" w:lineRule="auto"/>
      <w:jc w:val="center"/>
    </w:pPr>
    <w:rPr>
      <w:color w:val="FF0000"/>
    </w:rPr>
  </w:style>
  <w:style w:type="numbering" w:customStyle="1" w:styleId="27">
    <w:name w:val="无列表2"/>
    <w:next w:val="a4"/>
    <w:uiPriority w:val="99"/>
    <w:semiHidden/>
    <w:unhideWhenUsed/>
    <w:rsid w:val="008B235E"/>
  </w:style>
  <w:style w:type="character" w:customStyle="1" w:styleId="60">
    <w:name w:val="标题 6 字符"/>
    <w:link w:val="6"/>
    <w:rsid w:val="008B235E"/>
    <w:rPr>
      <w:rFonts w:ascii="Arial" w:hAnsi="Arial"/>
      <w:lang w:val="en-GB" w:eastAsia="en-US"/>
    </w:rPr>
  </w:style>
  <w:style w:type="character" w:customStyle="1" w:styleId="70">
    <w:name w:val="标题 7 字符"/>
    <w:link w:val="7"/>
    <w:rsid w:val="008B235E"/>
    <w:rPr>
      <w:rFonts w:ascii="Arial" w:hAnsi="Arial"/>
      <w:lang w:val="en-GB" w:eastAsia="en-US"/>
    </w:rPr>
  </w:style>
  <w:style w:type="character" w:customStyle="1" w:styleId="80">
    <w:name w:val="标题 8 字符"/>
    <w:link w:val="8"/>
    <w:rsid w:val="008B235E"/>
    <w:rPr>
      <w:rFonts w:ascii="Arial" w:hAnsi="Arial"/>
      <w:sz w:val="36"/>
      <w:lang w:val="en-GB" w:eastAsia="en-US"/>
    </w:rPr>
  </w:style>
  <w:style w:type="character" w:customStyle="1" w:styleId="90">
    <w:name w:val="标题 9 字符"/>
    <w:link w:val="9"/>
    <w:rsid w:val="008B235E"/>
    <w:rPr>
      <w:rFonts w:ascii="Arial" w:hAnsi="Arial"/>
      <w:sz w:val="36"/>
      <w:lang w:val="en-GB" w:eastAsia="en-US"/>
    </w:rPr>
  </w:style>
  <w:style w:type="numbering" w:customStyle="1" w:styleId="33">
    <w:name w:val="无列表3"/>
    <w:next w:val="a4"/>
    <w:uiPriority w:val="99"/>
    <w:semiHidden/>
    <w:unhideWhenUsed/>
    <w:rsid w:val="008B235E"/>
  </w:style>
  <w:style w:type="table" w:customStyle="1" w:styleId="28">
    <w:name w:val="网格型2"/>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4"/>
    <w:uiPriority w:val="99"/>
    <w:semiHidden/>
    <w:unhideWhenUsed/>
    <w:rsid w:val="008B235E"/>
  </w:style>
  <w:style w:type="table" w:customStyle="1" w:styleId="34">
    <w:name w:val="网格型3"/>
    <w:basedOn w:val="a3"/>
    <w:next w:val="af7"/>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8B235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513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F82367-3DB4-4DDC-9818-912B682BB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2</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XUDONG</dc:creator>
  <cp:lastModifiedBy>Huawei</cp:lastModifiedBy>
  <cp:revision>12</cp:revision>
  <dcterms:created xsi:type="dcterms:W3CDTF">2022-04-05T13:56:00Z</dcterms:created>
  <dcterms:modified xsi:type="dcterms:W3CDTF">2022-04-26T03:51:00Z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1644219369</vt:lpwstr>
  </property>
  <property fmtid="{D5CDD505-2E9C-101B-9397-08002B2CF9AE}" pid="6" name="_2015_ms_pID_725343">
    <vt:lpwstr>(3)i8ZSQ8twqB8yeF50wNfy8ddVv2Uoh2sgpWwGtfr/FMDxfexnUXoHbma7nIdAFR27UrvqJers
0D0w8q9RNgDn1ANPBOMfF9MaNuTfct2Z42hm0cQRT2AudXPQVQ7sHxTKCyHICd8ql9Jcotlp
SdMbmZK5q1coSz0Q5iumwF/08O7dA3HH7AhRuU575l8t8zF6+y4Cr/3YnvTd00OIGEPIfK+C
VDerU3M+bTTANQ6qF+</vt:lpwstr>
  </property>
  <property fmtid="{D5CDD505-2E9C-101B-9397-08002B2CF9AE}" pid="7" name="_2015_ms_pID_7253431">
    <vt:lpwstr>XuI5G/hoS45TG4WvF42poKjBKr6RVZanL/NzX196R4Bs/JdL7jwcid
bC8U+Nz+NsTiHtn4O3EF1HDsteHG9xyMsaa5YDXyHKJ8xN+y0awVM6nFpb+tod1HiQAJ9FyA
OhlDQ9vRQej5eCj+SXvfKs7WrfmKy6V56XBw6rb1j1LJd4OJgzPn+m4xHjZjGcJLPenP5CXk
aCmUkNpN0fItAXrQCYIdvVhNhLwi3uFUT7sE</vt:lpwstr>
  </property>
  <property fmtid="{D5CDD505-2E9C-101B-9397-08002B2CF9AE}" pid="8" name="_2015_ms_pID_7253432">
    <vt:lpwstr>kA==</vt:lpwstr>
  </property>
</Properties>
</file>